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122989"/>
    <w:bookmarkEnd w:id="0"/>
    <w:p w14:paraId="5F47E069" w14:textId="164754BC"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3E5177A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w:t>
      </w:r>
      <w:r w:rsidR="00011189">
        <w:rPr>
          <w:b/>
          <w:noProof/>
          <w:sz w:val="24"/>
          <w:lang w:val="en-US"/>
        </w:rPr>
        <w:t>2</w:t>
      </w:r>
      <w:r w:rsidR="00344241">
        <w:rPr>
          <w:b/>
          <w:noProof/>
          <w:sz w:val="24"/>
          <w:lang w:val="en-US"/>
        </w:rPr>
        <w:t>2</w:t>
      </w:r>
      <w:r w:rsidR="00011189">
        <w:rPr>
          <w:b/>
          <w:noProof/>
          <w:sz w:val="24"/>
          <w:lang w:val="en-US"/>
        </w:rPr>
        <w:t xml:space="preserve">   </w:t>
      </w:r>
      <w:r w:rsidR="008B63D7">
        <w:rPr>
          <w:b/>
          <w:noProof/>
          <w:sz w:val="24"/>
          <w:lang w:val="en-US"/>
        </w:rPr>
        <w:t xml:space="preserve">                                                              </w:t>
      </w:r>
      <w:r w:rsidR="00083B66" w:rsidRPr="00083B66">
        <w:rPr>
          <w:b/>
          <w:noProof/>
          <w:sz w:val="24"/>
          <w:lang w:val="en-US"/>
        </w:rPr>
        <w:t>R3-2</w:t>
      </w:r>
      <w:r w:rsidR="006250A5">
        <w:rPr>
          <w:b/>
          <w:noProof/>
          <w:sz w:val="24"/>
          <w:lang w:val="en-US"/>
        </w:rPr>
        <w:t>3</w:t>
      </w:r>
      <w:r w:rsidR="00FC68EE">
        <w:rPr>
          <w:b/>
          <w:noProof/>
          <w:sz w:val="24"/>
          <w:lang w:val="en-US"/>
        </w:rPr>
        <w:t>7279</w:t>
      </w:r>
    </w:p>
    <w:p w14:paraId="351CA33D" w14:textId="13EBF6BF" w:rsidR="00347001" w:rsidRPr="002D2634" w:rsidRDefault="00344241" w:rsidP="00D870B2">
      <w:pPr>
        <w:tabs>
          <w:tab w:val="left" w:pos="1985"/>
        </w:tabs>
        <w:rPr>
          <w:bCs/>
          <w:i/>
          <w:iCs/>
          <w:color w:val="2F5496"/>
          <w:sz w:val="24"/>
          <w:lang w:val="pt-PT"/>
        </w:rPr>
      </w:pPr>
      <w:r>
        <w:rPr>
          <w:rFonts w:ascii="Arial" w:eastAsia="MS Mincho" w:hAnsi="Arial"/>
          <w:b/>
          <w:noProof/>
          <w:sz w:val="24"/>
        </w:rPr>
        <w:t xml:space="preserve">Chicago, IL, USA, </w:t>
      </w:r>
      <w:r w:rsidR="002F0585">
        <w:rPr>
          <w:rFonts w:ascii="Arial" w:eastAsia="MS Mincho" w:hAnsi="Arial"/>
          <w:b/>
          <w:noProof/>
          <w:sz w:val="24"/>
        </w:rPr>
        <w:t>November</w:t>
      </w:r>
      <w:r>
        <w:rPr>
          <w:rFonts w:ascii="Arial" w:eastAsia="MS Mincho" w:hAnsi="Arial"/>
          <w:b/>
          <w:noProof/>
          <w:sz w:val="24"/>
        </w:rPr>
        <w:t xml:space="preserve"> 13 – 17, 2023</w:t>
      </w:r>
      <w:r w:rsidR="00CE67EE">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762C030A"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52F9FB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C47A66">
        <w:rPr>
          <w:sz w:val="24"/>
          <w:lang w:val="pt-PT"/>
        </w:rPr>
        <w:t>13</w:t>
      </w:r>
      <w:r w:rsidR="00AE7935">
        <w:rPr>
          <w:sz w:val="24"/>
          <w:lang w:val="pt-PT"/>
        </w:rPr>
        <w:t>.</w:t>
      </w:r>
      <w:r w:rsidR="00C47A66">
        <w:rPr>
          <w:sz w:val="24"/>
          <w:lang w:val="pt-PT"/>
        </w:rPr>
        <w:t>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1FD8CB54"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2576F5">
        <w:rPr>
          <w:rFonts w:ascii="Arial" w:hAnsi="Arial"/>
          <w:sz w:val="24"/>
        </w:rPr>
        <w:t xml:space="preserve">Open Issues for mobile IAB Topology Adaptation </w:t>
      </w:r>
      <w:r w:rsidR="0012138C">
        <w:rPr>
          <w:rFonts w:ascii="Arial" w:hAnsi="Arial"/>
          <w:sz w:val="24"/>
        </w:rPr>
        <w:t>and Authorization</w:t>
      </w:r>
    </w:p>
    <w:p w14:paraId="0E973D9A" w14:textId="77777777"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3677C749" w14:textId="77777777" w:rsidR="00FD428F" w:rsidRDefault="00FD428F" w:rsidP="00FD428F">
      <w:pPr>
        <w:spacing w:before="120" w:after="120"/>
      </w:pPr>
    </w:p>
    <w:p w14:paraId="5B23010E" w14:textId="77777777" w:rsidR="00FD428F" w:rsidRDefault="00FD428F" w:rsidP="00FD428F">
      <w:pPr>
        <w:pStyle w:val="Heading1"/>
      </w:pPr>
      <w:r>
        <w:t>1</w:t>
      </w:r>
      <w:r w:rsidRPr="00320A6B">
        <w:tab/>
      </w:r>
      <w:r>
        <w:t>Introduction</w:t>
      </w:r>
    </w:p>
    <w:p w14:paraId="68EC5432" w14:textId="4A866D13" w:rsidR="00FD428F" w:rsidRDefault="00FD428F" w:rsidP="00FD428F">
      <w:pPr>
        <w:spacing w:after="0"/>
      </w:pPr>
      <w:r>
        <w:t>The Chair notes of RAN3#12</w:t>
      </w:r>
      <w:r w:rsidR="00326AA9">
        <w:t>1</w:t>
      </w:r>
      <w:r w:rsidR="00B95130">
        <w:t>bis</w:t>
      </w:r>
      <w:r>
        <w:t xml:space="preserve"> captured the following agreements and open issues [1], which reflects the progress on mobile IAB in RAN3:</w:t>
      </w:r>
    </w:p>
    <w:p w14:paraId="4D66E166" w14:textId="77777777" w:rsidR="00FD428F" w:rsidRDefault="00FD428F" w:rsidP="00FD428F">
      <w:pPr>
        <w:spacing w:after="0"/>
      </w:pPr>
    </w:p>
    <w:tbl>
      <w:tblPr>
        <w:tblStyle w:val="TableGrid"/>
        <w:tblW w:w="0" w:type="auto"/>
        <w:tblLook w:val="04A0" w:firstRow="1" w:lastRow="0" w:firstColumn="1" w:lastColumn="0" w:noHBand="0" w:noVBand="1"/>
      </w:tblPr>
      <w:tblGrid>
        <w:gridCol w:w="9631"/>
      </w:tblGrid>
      <w:tr w:rsidR="00FD428F" w14:paraId="15CC971C" w14:textId="77777777" w:rsidTr="001A5D49">
        <w:tc>
          <w:tcPr>
            <w:tcW w:w="9631" w:type="dxa"/>
          </w:tcPr>
          <w:p w14:paraId="628B1B8A" w14:textId="77777777" w:rsidR="00B95130" w:rsidRPr="005D1B80" w:rsidRDefault="00B95130" w:rsidP="00B95130">
            <w:pPr>
              <w:widowControl w:val="0"/>
              <w:rPr>
                <w:rFonts w:ascii="Calibri" w:hAnsi="Calibri" w:cs="Calibri"/>
                <w:b/>
                <w:color w:val="008000"/>
                <w:sz w:val="18"/>
                <w:szCs w:val="18"/>
              </w:rPr>
            </w:pPr>
            <w:r w:rsidRPr="005D1B80">
              <w:rPr>
                <w:rFonts w:ascii="Calibri" w:hAnsi="Calibri" w:cs="Calibri"/>
                <w:b/>
                <w:color w:val="008000"/>
                <w:sz w:val="18"/>
                <w:szCs w:val="18"/>
              </w:rPr>
              <w:t>Include stage-2 of DU migration, network integration, and NG-based MT migration to BL CR including agreements from this meeting.</w:t>
            </w:r>
          </w:p>
          <w:p w14:paraId="0DAC5793" w14:textId="77777777" w:rsidR="00B95130" w:rsidRPr="005D1B80" w:rsidRDefault="00B95130" w:rsidP="00B95130">
            <w:pPr>
              <w:widowControl w:val="0"/>
              <w:rPr>
                <w:rFonts w:ascii="Calibri" w:hAnsi="Calibri" w:cs="Calibri"/>
                <w:b/>
                <w:color w:val="70AD47"/>
                <w:sz w:val="18"/>
                <w:szCs w:val="18"/>
              </w:rPr>
            </w:pPr>
            <w:r w:rsidRPr="005D1B80">
              <w:rPr>
                <w:rFonts w:ascii="Calibri" w:hAnsi="Calibri" w:cs="Calibri"/>
                <w:b/>
                <w:color w:val="008000"/>
                <w:sz w:val="18"/>
                <w:szCs w:val="18"/>
              </w:rPr>
              <w:t>The above proposal does not preclude further proposals on OAM configuration and authorization</w:t>
            </w:r>
            <w:r w:rsidRPr="005D1B80">
              <w:rPr>
                <w:rFonts w:ascii="Calibri" w:hAnsi="Calibri" w:cs="Calibri"/>
                <w:b/>
                <w:color w:val="70AD47"/>
                <w:sz w:val="18"/>
                <w:szCs w:val="18"/>
              </w:rPr>
              <w:t>.</w:t>
            </w:r>
          </w:p>
          <w:p w14:paraId="2F377847" w14:textId="77777777" w:rsidR="00B95130" w:rsidRPr="005D1B80" w:rsidRDefault="00B95130" w:rsidP="00B95130">
            <w:pPr>
              <w:spacing w:after="120"/>
              <w:rPr>
                <w:rFonts w:ascii="Calibri" w:hAnsi="Calibri" w:cs="Calibri"/>
                <w:b/>
                <w:bCs/>
                <w:color w:val="008000"/>
                <w:sz w:val="18"/>
              </w:rPr>
            </w:pPr>
            <w:r w:rsidRPr="005D1B80">
              <w:rPr>
                <w:rFonts w:ascii="Calibri" w:hAnsi="Calibri" w:cs="Calibri"/>
                <w:b/>
                <w:bCs/>
                <w:color w:val="008000"/>
                <w:sz w:val="18"/>
              </w:rPr>
              <w:t xml:space="preserve">RAN3 assumes that </w:t>
            </w:r>
            <w:proofErr w:type="spellStart"/>
            <w:r w:rsidRPr="005D1B80">
              <w:rPr>
                <w:rFonts w:ascii="Calibri" w:hAnsi="Calibri" w:cs="Calibri"/>
                <w:b/>
                <w:bCs/>
                <w:color w:val="008000"/>
                <w:sz w:val="18"/>
              </w:rPr>
              <w:t>Xn</w:t>
            </w:r>
            <w:proofErr w:type="spellEnd"/>
            <w:r w:rsidRPr="005D1B80">
              <w:rPr>
                <w:rFonts w:ascii="Calibri" w:hAnsi="Calibri" w:cs="Calibri"/>
                <w:b/>
                <w:bCs/>
                <w:color w:val="008000"/>
                <w:sz w:val="18"/>
              </w:rPr>
              <w:t xml:space="preserve"> is always available to pass </w:t>
            </w:r>
            <w:proofErr w:type="spellStart"/>
            <w:r w:rsidRPr="005D1B80">
              <w:rPr>
                <w:rFonts w:ascii="Calibri" w:hAnsi="Calibri" w:cs="Calibri"/>
                <w:b/>
                <w:bCs/>
                <w:color w:val="008000"/>
                <w:sz w:val="18"/>
              </w:rPr>
              <w:t>mIAB</w:t>
            </w:r>
            <w:proofErr w:type="spellEnd"/>
            <w:r w:rsidRPr="005D1B80">
              <w:rPr>
                <w:rFonts w:ascii="Calibri" w:hAnsi="Calibri" w:cs="Calibri"/>
                <w:b/>
                <w:bCs/>
                <w:color w:val="008000"/>
                <w:sz w:val="18"/>
              </w:rPr>
              <w:t xml:space="preserve">-node’s authorization status indicator from MT’s CU to DU’s CU. Stage-2 to capture that the network’ </w:t>
            </w:r>
            <w:proofErr w:type="spellStart"/>
            <w:r w:rsidRPr="005D1B80">
              <w:rPr>
                <w:rFonts w:ascii="Calibri" w:hAnsi="Calibri" w:cs="Calibri"/>
                <w:b/>
                <w:bCs/>
                <w:color w:val="008000"/>
                <w:sz w:val="18"/>
              </w:rPr>
              <w:t>behavior</w:t>
            </w:r>
            <w:proofErr w:type="spellEnd"/>
            <w:r w:rsidRPr="005D1B80">
              <w:rPr>
                <w:rFonts w:ascii="Calibri" w:hAnsi="Calibri" w:cs="Calibri"/>
                <w:b/>
                <w:bCs/>
                <w:color w:val="008000"/>
                <w:sz w:val="18"/>
              </w:rPr>
              <w:t xml:space="preserve"> in absence of </w:t>
            </w:r>
            <w:proofErr w:type="spellStart"/>
            <w:r w:rsidRPr="005D1B80">
              <w:rPr>
                <w:rFonts w:ascii="Calibri" w:hAnsi="Calibri" w:cs="Calibri"/>
                <w:b/>
                <w:bCs/>
                <w:color w:val="008000"/>
                <w:sz w:val="18"/>
              </w:rPr>
              <w:t>Xn</w:t>
            </w:r>
            <w:proofErr w:type="spellEnd"/>
            <w:r w:rsidRPr="005D1B80">
              <w:rPr>
                <w:rFonts w:ascii="Calibri" w:hAnsi="Calibri" w:cs="Calibri"/>
                <w:b/>
                <w:bCs/>
                <w:color w:val="008000"/>
                <w:sz w:val="18"/>
              </w:rPr>
              <w:t xml:space="preserve"> between the </w:t>
            </w:r>
            <w:proofErr w:type="spellStart"/>
            <w:r w:rsidRPr="005D1B80">
              <w:rPr>
                <w:rFonts w:ascii="Calibri" w:hAnsi="Calibri" w:cs="Calibri"/>
                <w:b/>
                <w:bCs/>
                <w:color w:val="008000"/>
                <w:sz w:val="18"/>
              </w:rPr>
              <w:t>mIAB</w:t>
            </w:r>
            <w:proofErr w:type="spellEnd"/>
            <w:r w:rsidRPr="005D1B80">
              <w:rPr>
                <w:rFonts w:ascii="Calibri" w:hAnsi="Calibri" w:cs="Calibri"/>
                <w:b/>
                <w:bCs/>
                <w:color w:val="008000"/>
                <w:sz w:val="18"/>
              </w:rPr>
              <w:t xml:space="preserve">-MT’s CU and </w:t>
            </w:r>
            <w:proofErr w:type="spellStart"/>
            <w:r w:rsidRPr="005D1B80">
              <w:rPr>
                <w:rFonts w:ascii="Calibri" w:hAnsi="Calibri" w:cs="Calibri"/>
                <w:b/>
                <w:bCs/>
                <w:color w:val="008000"/>
                <w:sz w:val="18"/>
              </w:rPr>
              <w:t>mIAB</w:t>
            </w:r>
            <w:proofErr w:type="spellEnd"/>
            <w:r w:rsidRPr="005D1B80">
              <w:rPr>
                <w:rFonts w:ascii="Calibri" w:hAnsi="Calibri" w:cs="Calibri"/>
                <w:b/>
                <w:bCs/>
                <w:color w:val="008000"/>
                <w:sz w:val="18"/>
              </w:rPr>
              <w:t xml:space="preserve">-DU’s CU is left up to implementation. </w:t>
            </w:r>
          </w:p>
          <w:p w14:paraId="5189D491" w14:textId="77777777" w:rsidR="00B95130" w:rsidRPr="005D1B80" w:rsidRDefault="00B95130" w:rsidP="00B95130">
            <w:pPr>
              <w:spacing w:after="120"/>
              <w:rPr>
                <w:rFonts w:ascii="Calibri" w:hAnsi="Calibri" w:cs="Calibri"/>
                <w:b/>
                <w:bCs/>
                <w:color w:val="008000"/>
                <w:sz w:val="18"/>
              </w:rPr>
            </w:pPr>
            <w:r w:rsidRPr="005D1B80">
              <w:rPr>
                <w:rFonts w:ascii="Calibri" w:hAnsi="Calibri" w:cs="Calibri"/>
                <w:b/>
                <w:bCs/>
                <w:color w:val="008000"/>
                <w:sz w:val="18"/>
              </w:rPr>
              <w:t>The authorization status update is passed from the MT’s CU to the DU’s CU via Transport Management Modification Request message. The information signalled in the response message needs to be further discussed</w:t>
            </w:r>
          </w:p>
          <w:p w14:paraId="1C3F7FEB" w14:textId="77777777" w:rsidR="00B95130" w:rsidRPr="005D1B80" w:rsidRDefault="00B95130" w:rsidP="00B95130">
            <w:pPr>
              <w:spacing w:before="120" w:after="120"/>
              <w:rPr>
                <w:rFonts w:ascii="Calibri" w:hAnsi="Calibri" w:cs="Calibri"/>
                <w:b/>
                <w:bCs/>
                <w:color w:val="008000"/>
                <w:sz w:val="18"/>
              </w:rPr>
            </w:pPr>
            <w:r w:rsidRPr="005D1B80">
              <w:rPr>
                <w:rFonts w:ascii="Calibri" w:hAnsi="Calibri" w:cs="Calibri"/>
                <w:b/>
                <w:bCs/>
                <w:color w:val="008000"/>
                <w:sz w:val="18"/>
              </w:rPr>
              <w:t xml:space="preserve">After the MT’s CU has receives the </w:t>
            </w:r>
            <w:proofErr w:type="spellStart"/>
            <w:r w:rsidRPr="005D1B80">
              <w:rPr>
                <w:rFonts w:ascii="Calibri" w:hAnsi="Calibri" w:cs="Calibri"/>
                <w:b/>
                <w:bCs/>
                <w:color w:val="008000"/>
                <w:sz w:val="18"/>
              </w:rPr>
              <w:t>mIAB</w:t>
            </w:r>
            <w:proofErr w:type="spellEnd"/>
            <w:r w:rsidRPr="005D1B80">
              <w:rPr>
                <w:rFonts w:ascii="Calibri" w:hAnsi="Calibri" w:cs="Calibri"/>
                <w:b/>
                <w:bCs/>
                <w:color w:val="008000"/>
                <w:sz w:val="18"/>
              </w:rPr>
              <w:t xml:space="preserve"> authorization status set to “non-authorized” and all traffic has been released from the MT’s backhaul link, the MT’s CU will release all backhaul resources (including BAP address, TNL address and default BAP reconfiguration). The condition for the release of backhaul resources for the </w:t>
            </w:r>
            <w:proofErr w:type="spellStart"/>
            <w:r w:rsidRPr="005D1B80">
              <w:rPr>
                <w:rFonts w:ascii="Calibri" w:hAnsi="Calibri" w:cs="Calibri"/>
                <w:b/>
                <w:bCs/>
                <w:color w:val="008000"/>
                <w:sz w:val="18"/>
              </w:rPr>
              <w:t>mIAB</w:t>
            </w:r>
            <w:proofErr w:type="spellEnd"/>
            <w:r w:rsidRPr="005D1B80">
              <w:rPr>
                <w:rFonts w:ascii="Calibri" w:hAnsi="Calibri" w:cs="Calibri"/>
                <w:b/>
                <w:bCs/>
                <w:color w:val="008000"/>
                <w:sz w:val="18"/>
              </w:rPr>
              <w:t xml:space="preserve"> node needs to be further discussed.</w:t>
            </w:r>
          </w:p>
          <w:p w14:paraId="52D66635" w14:textId="77777777" w:rsidR="00B95130" w:rsidRPr="005D1B80" w:rsidRDefault="00B95130" w:rsidP="00B95130">
            <w:pPr>
              <w:spacing w:before="120" w:after="120"/>
              <w:rPr>
                <w:rFonts w:ascii="Calibri" w:hAnsi="Calibri" w:cs="Calibri"/>
                <w:b/>
                <w:bCs/>
                <w:color w:val="008000"/>
                <w:sz w:val="18"/>
              </w:rPr>
            </w:pPr>
            <w:r w:rsidRPr="005D1B80">
              <w:rPr>
                <w:rFonts w:ascii="Calibri" w:hAnsi="Calibri" w:cs="Calibri"/>
                <w:b/>
                <w:bCs/>
                <w:color w:val="008000"/>
                <w:sz w:val="18"/>
              </w:rPr>
              <w:t xml:space="preserve">For </w:t>
            </w:r>
            <w:proofErr w:type="spellStart"/>
            <w:r w:rsidRPr="005D1B80">
              <w:rPr>
                <w:rFonts w:ascii="Calibri" w:hAnsi="Calibri" w:cs="Calibri"/>
                <w:b/>
                <w:bCs/>
                <w:color w:val="008000"/>
                <w:sz w:val="18"/>
              </w:rPr>
              <w:t>mIAB</w:t>
            </w:r>
            <w:proofErr w:type="spellEnd"/>
            <w:r w:rsidRPr="005D1B80">
              <w:rPr>
                <w:rFonts w:ascii="Calibri" w:hAnsi="Calibri" w:cs="Calibri"/>
                <w:b/>
                <w:bCs/>
                <w:color w:val="008000"/>
                <w:sz w:val="18"/>
              </w:rPr>
              <w:t xml:space="preserve">-node integration, in case the MT’s CU receives the </w:t>
            </w:r>
            <w:proofErr w:type="spellStart"/>
            <w:r w:rsidRPr="005D1B80">
              <w:rPr>
                <w:rFonts w:ascii="Calibri" w:hAnsi="Calibri" w:cs="Calibri"/>
                <w:b/>
                <w:bCs/>
                <w:color w:val="008000"/>
                <w:sz w:val="18"/>
              </w:rPr>
              <w:t>mIAB</w:t>
            </w:r>
            <w:proofErr w:type="spellEnd"/>
            <w:r w:rsidRPr="005D1B80">
              <w:rPr>
                <w:rFonts w:ascii="Calibri" w:hAnsi="Calibri" w:cs="Calibri"/>
                <w:b/>
                <w:bCs/>
                <w:color w:val="008000"/>
                <w:sz w:val="18"/>
              </w:rPr>
              <w:t xml:space="preserve"> authorization status set to “non-authorized”, it will not establish backhaul resources (including BAP address, TNL address and default BAP configuration) for this </w:t>
            </w:r>
            <w:proofErr w:type="spellStart"/>
            <w:r w:rsidRPr="005D1B80">
              <w:rPr>
                <w:rFonts w:ascii="Calibri" w:hAnsi="Calibri" w:cs="Calibri"/>
                <w:b/>
                <w:bCs/>
                <w:color w:val="008000"/>
                <w:sz w:val="18"/>
              </w:rPr>
              <w:t>mIAB</w:t>
            </w:r>
            <w:proofErr w:type="spellEnd"/>
            <w:r w:rsidRPr="005D1B80">
              <w:rPr>
                <w:rFonts w:ascii="Calibri" w:hAnsi="Calibri" w:cs="Calibri"/>
                <w:b/>
                <w:bCs/>
                <w:color w:val="008000"/>
                <w:sz w:val="18"/>
              </w:rPr>
              <w:t>-node.</w:t>
            </w:r>
          </w:p>
          <w:p w14:paraId="7738CA4F" w14:textId="711FEF6D" w:rsidR="00B95130" w:rsidRPr="005D1B80" w:rsidRDefault="00B95130" w:rsidP="00B95130">
            <w:pPr>
              <w:widowControl w:val="0"/>
              <w:ind w:left="144" w:hanging="144"/>
              <w:rPr>
                <w:rFonts w:ascii="Calibri" w:hAnsi="Calibri" w:cs="Calibri"/>
                <w:b/>
                <w:bCs/>
                <w:color w:val="008000"/>
                <w:sz w:val="18"/>
              </w:rPr>
            </w:pPr>
            <w:r w:rsidRPr="005D1B80">
              <w:rPr>
                <w:rFonts w:ascii="Calibri" w:hAnsi="Calibri" w:cs="Calibri"/>
                <w:sz w:val="18"/>
                <w:szCs w:val="18"/>
              </w:rPr>
              <w:t xml:space="preserve"> </w:t>
            </w:r>
            <w:r w:rsidRPr="005D1B80">
              <w:rPr>
                <w:rFonts w:ascii="Calibri" w:hAnsi="Calibri" w:cs="Calibri"/>
                <w:b/>
                <w:bCs/>
                <w:color w:val="008000"/>
                <w:sz w:val="18"/>
              </w:rPr>
              <w:t xml:space="preserve">RAN3 to capture procedures for handling of </w:t>
            </w:r>
            <w:proofErr w:type="spellStart"/>
            <w:r w:rsidRPr="005D1B80">
              <w:rPr>
                <w:rFonts w:ascii="Calibri" w:hAnsi="Calibri" w:cs="Calibri"/>
                <w:b/>
                <w:bCs/>
                <w:color w:val="008000"/>
                <w:sz w:val="18"/>
              </w:rPr>
              <w:t>mIAB</w:t>
            </w:r>
            <w:proofErr w:type="spellEnd"/>
            <w:r w:rsidRPr="005D1B80">
              <w:rPr>
                <w:rFonts w:ascii="Calibri" w:hAnsi="Calibri" w:cs="Calibri"/>
                <w:b/>
                <w:bCs/>
                <w:color w:val="008000"/>
                <w:sz w:val="18"/>
              </w:rPr>
              <w:t>-node authorization status change, in case MT´s CU and DU´s CU are different, as separate section in Stage-2.</w:t>
            </w:r>
          </w:p>
          <w:p w14:paraId="58B624E5" w14:textId="77777777" w:rsidR="00B95130" w:rsidRPr="005D1B80" w:rsidRDefault="00B95130" w:rsidP="00B95130">
            <w:pPr>
              <w:spacing w:before="120" w:after="120"/>
              <w:rPr>
                <w:rFonts w:ascii="Calibri" w:hAnsi="Calibri" w:cs="Calibri"/>
                <w:b/>
                <w:bCs/>
                <w:color w:val="008000"/>
                <w:sz w:val="18"/>
              </w:rPr>
            </w:pPr>
            <w:r w:rsidRPr="005D1B80">
              <w:rPr>
                <w:rFonts w:ascii="Calibri" w:hAnsi="Calibri" w:cs="Calibri"/>
                <w:b/>
                <w:bCs/>
                <w:color w:val="008000"/>
                <w:sz w:val="18"/>
              </w:rPr>
              <w:t>The above procedures to be included in R3-235776.</w:t>
            </w:r>
          </w:p>
          <w:p w14:paraId="2C9D14D8" w14:textId="77777777" w:rsidR="00B95130" w:rsidRPr="005D1B80" w:rsidRDefault="00B95130" w:rsidP="00B95130">
            <w:pPr>
              <w:widowControl w:val="0"/>
              <w:rPr>
                <w:rFonts w:ascii="Calibri" w:hAnsi="Calibri" w:cs="Calibri"/>
                <w:color w:val="0000FF"/>
                <w:sz w:val="18"/>
                <w:szCs w:val="18"/>
              </w:rPr>
            </w:pPr>
            <w:r w:rsidRPr="005D1B80">
              <w:rPr>
                <w:rFonts w:ascii="Calibri" w:hAnsi="Calibri" w:cs="Calibri"/>
                <w:color w:val="0000FF"/>
                <w:sz w:val="18"/>
                <w:szCs w:val="18"/>
              </w:rPr>
              <w:t xml:space="preserve">RAN3 to discuss whether </w:t>
            </w:r>
            <w:proofErr w:type="spellStart"/>
            <w:r w:rsidRPr="005D1B80">
              <w:rPr>
                <w:rFonts w:ascii="Calibri" w:hAnsi="Calibri" w:cs="Calibri"/>
                <w:color w:val="0000FF"/>
                <w:sz w:val="18"/>
                <w:szCs w:val="18"/>
              </w:rPr>
              <w:t>mIAB</w:t>
            </w:r>
            <w:proofErr w:type="spellEnd"/>
            <w:r w:rsidRPr="005D1B80">
              <w:rPr>
                <w:rFonts w:ascii="Calibri" w:hAnsi="Calibri" w:cs="Calibri"/>
                <w:color w:val="0000FF"/>
                <w:sz w:val="18"/>
                <w:szCs w:val="18"/>
              </w:rPr>
              <w:t xml:space="preserve"> authorization can be sent by AMF in DL NAS Transport message to align with SA2’s assumption. </w:t>
            </w:r>
          </w:p>
          <w:p w14:paraId="21355EB7" w14:textId="77777777" w:rsidR="00B95130" w:rsidRPr="005D1B80" w:rsidRDefault="00B95130" w:rsidP="00B95130">
            <w:pPr>
              <w:widowControl w:val="0"/>
              <w:rPr>
                <w:rFonts w:ascii="Calibri" w:hAnsi="Calibri" w:cs="Calibri"/>
                <w:color w:val="0000FF"/>
                <w:sz w:val="18"/>
                <w:szCs w:val="18"/>
              </w:rPr>
            </w:pPr>
            <w:r w:rsidRPr="005D1B80">
              <w:rPr>
                <w:rFonts w:ascii="Calibri" w:hAnsi="Calibri" w:cs="Calibri"/>
                <w:color w:val="0000FF"/>
                <w:sz w:val="18"/>
                <w:szCs w:val="18"/>
              </w:rPr>
              <w:t>Discuss the interaction with the scenario where an unauthorized node is node is deregistered or the scenario where it remains registered to the network</w:t>
            </w:r>
          </w:p>
          <w:p w14:paraId="11FFF043" w14:textId="77777777" w:rsidR="00B95130" w:rsidRPr="005D1B80" w:rsidRDefault="00B95130" w:rsidP="00B95130">
            <w:pPr>
              <w:spacing w:after="120"/>
              <w:rPr>
                <w:rFonts w:ascii="Calibri" w:hAnsi="Calibri" w:cs="Calibri"/>
                <w:b/>
                <w:color w:val="008000"/>
                <w:sz w:val="18"/>
              </w:rPr>
            </w:pPr>
            <w:r w:rsidRPr="005D1B80">
              <w:rPr>
                <w:rFonts w:ascii="Calibri" w:hAnsi="Calibri" w:cs="Calibri"/>
                <w:b/>
                <w:bCs/>
                <w:color w:val="008000"/>
                <w:sz w:val="18"/>
              </w:rPr>
              <w:t xml:space="preserve">RAN3 assumes </w:t>
            </w:r>
            <w:proofErr w:type="spellStart"/>
            <w:r w:rsidRPr="005D1B80">
              <w:rPr>
                <w:rFonts w:ascii="Calibri" w:hAnsi="Calibri" w:cs="Calibri"/>
                <w:b/>
                <w:bCs/>
                <w:color w:val="008000"/>
                <w:sz w:val="18"/>
              </w:rPr>
              <w:t>Xn</w:t>
            </w:r>
            <w:proofErr w:type="spellEnd"/>
            <w:r w:rsidRPr="005D1B80">
              <w:rPr>
                <w:rFonts w:ascii="Calibri" w:hAnsi="Calibri" w:cs="Calibri"/>
                <w:b/>
                <w:bCs/>
                <w:color w:val="008000"/>
                <w:sz w:val="18"/>
              </w:rPr>
              <w:t xml:space="preserve"> is always available so that IAB-related </w:t>
            </w:r>
            <w:proofErr w:type="spellStart"/>
            <w:r w:rsidRPr="005D1B80">
              <w:rPr>
                <w:rFonts w:ascii="Calibri" w:hAnsi="Calibri" w:cs="Calibri"/>
                <w:b/>
                <w:bCs/>
                <w:color w:val="008000"/>
                <w:sz w:val="18"/>
              </w:rPr>
              <w:t>Xn</w:t>
            </w:r>
            <w:proofErr w:type="spellEnd"/>
            <w:r w:rsidRPr="005D1B80">
              <w:rPr>
                <w:rFonts w:ascii="Calibri" w:hAnsi="Calibri" w:cs="Calibri"/>
                <w:b/>
                <w:bCs/>
                <w:color w:val="008000"/>
                <w:sz w:val="18"/>
              </w:rPr>
              <w:t xml:space="preserve"> procedures can still be performed between MT’s CU and DU’s CU. Stage-2 to capture that the network’s </w:t>
            </w:r>
            <w:proofErr w:type="spellStart"/>
            <w:r w:rsidRPr="005D1B80">
              <w:rPr>
                <w:rFonts w:ascii="Calibri" w:hAnsi="Calibri" w:cs="Calibri"/>
                <w:b/>
                <w:bCs/>
                <w:color w:val="008000"/>
                <w:sz w:val="18"/>
              </w:rPr>
              <w:t>behavior</w:t>
            </w:r>
            <w:proofErr w:type="spellEnd"/>
            <w:r w:rsidRPr="005D1B80">
              <w:rPr>
                <w:rFonts w:ascii="Calibri" w:hAnsi="Calibri" w:cs="Calibri"/>
                <w:b/>
                <w:bCs/>
                <w:color w:val="008000"/>
                <w:sz w:val="18"/>
              </w:rPr>
              <w:t xml:space="preserve"> in absence of </w:t>
            </w:r>
            <w:proofErr w:type="spellStart"/>
            <w:r w:rsidRPr="005D1B80">
              <w:rPr>
                <w:rFonts w:ascii="Calibri" w:hAnsi="Calibri" w:cs="Calibri"/>
                <w:b/>
                <w:bCs/>
                <w:color w:val="008000"/>
                <w:sz w:val="18"/>
              </w:rPr>
              <w:t>Xn</w:t>
            </w:r>
            <w:proofErr w:type="spellEnd"/>
            <w:r w:rsidRPr="005D1B80">
              <w:rPr>
                <w:rFonts w:ascii="Calibri" w:hAnsi="Calibri" w:cs="Calibri"/>
                <w:b/>
                <w:bCs/>
                <w:color w:val="008000"/>
                <w:sz w:val="18"/>
              </w:rPr>
              <w:t xml:space="preserve"> is left up to implementation.</w:t>
            </w:r>
            <w:r w:rsidRPr="005D1B80">
              <w:rPr>
                <w:rFonts w:ascii="Calibri" w:hAnsi="Calibri" w:cs="Calibri"/>
                <w:b/>
                <w:color w:val="008000"/>
                <w:sz w:val="18"/>
              </w:rPr>
              <w:t xml:space="preserve"> </w:t>
            </w:r>
          </w:p>
          <w:p w14:paraId="22B1080B" w14:textId="77777777" w:rsidR="00B95130" w:rsidRPr="005D1B80" w:rsidRDefault="00B95130" w:rsidP="00B95130">
            <w:pPr>
              <w:spacing w:after="120"/>
              <w:rPr>
                <w:rFonts w:ascii="Calibri" w:hAnsi="Calibri" w:cs="Calibri"/>
                <w:b/>
                <w:bCs/>
                <w:color w:val="008000"/>
                <w:sz w:val="18"/>
              </w:rPr>
            </w:pPr>
            <w:r w:rsidRPr="005D1B80">
              <w:rPr>
                <w:rFonts w:ascii="Calibri" w:hAnsi="Calibri" w:cs="Calibri"/>
                <w:b/>
                <w:bCs/>
                <w:color w:val="008000"/>
                <w:sz w:val="18"/>
              </w:rPr>
              <w:t xml:space="preserve">In case NG-based MT handover is applied, RAN3 assumes that IAB-related </w:t>
            </w:r>
            <w:proofErr w:type="spellStart"/>
            <w:r w:rsidRPr="005D1B80">
              <w:rPr>
                <w:rFonts w:ascii="Calibri" w:hAnsi="Calibri" w:cs="Calibri"/>
                <w:b/>
                <w:bCs/>
                <w:color w:val="008000"/>
                <w:sz w:val="18"/>
              </w:rPr>
              <w:t>Xn</w:t>
            </w:r>
            <w:proofErr w:type="spellEnd"/>
            <w:r w:rsidRPr="005D1B80">
              <w:rPr>
                <w:rFonts w:ascii="Calibri" w:hAnsi="Calibri" w:cs="Calibri"/>
                <w:b/>
                <w:bCs/>
                <w:color w:val="008000"/>
                <w:sz w:val="18"/>
              </w:rPr>
              <w:t xml:space="preserve"> procedures can still be performed between MT’s target CU and DU’s CU via </w:t>
            </w:r>
            <w:proofErr w:type="spellStart"/>
            <w:r w:rsidRPr="005D1B80">
              <w:rPr>
                <w:rFonts w:ascii="Calibri" w:hAnsi="Calibri" w:cs="Calibri"/>
                <w:b/>
                <w:bCs/>
                <w:color w:val="008000"/>
                <w:sz w:val="18"/>
              </w:rPr>
              <w:t>Xn</w:t>
            </w:r>
            <w:proofErr w:type="spellEnd"/>
            <w:r w:rsidRPr="005D1B80">
              <w:rPr>
                <w:rFonts w:ascii="Calibri" w:hAnsi="Calibri" w:cs="Calibri"/>
                <w:b/>
                <w:bCs/>
                <w:color w:val="008000"/>
                <w:sz w:val="18"/>
              </w:rPr>
              <w:t>.</w:t>
            </w:r>
          </w:p>
          <w:p w14:paraId="0F05CFBB" w14:textId="77777777" w:rsidR="00B95130" w:rsidRPr="005D1B80" w:rsidRDefault="00B95130" w:rsidP="00B95130">
            <w:pPr>
              <w:spacing w:after="120"/>
              <w:rPr>
                <w:rFonts w:ascii="Calibri" w:hAnsi="Calibri" w:cs="Calibri"/>
                <w:b/>
                <w:bCs/>
                <w:color w:val="008000"/>
                <w:sz w:val="18"/>
              </w:rPr>
            </w:pPr>
            <w:r w:rsidRPr="005D1B80">
              <w:rPr>
                <w:rFonts w:ascii="Calibri" w:hAnsi="Calibri" w:cs="Calibri"/>
                <w:b/>
                <w:bCs/>
                <w:color w:val="008000"/>
                <w:sz w:val="18"/>
              </w:rPr>
              <w:t xml:space="preserve">For the integration of </w:t>
            </w:r>
            <w:proofErr w:type="spellStart"/>
            <w:r w:rsidRPr="005D1B80">
              <w:rPr>
                <w:rFonts w:ascii="Calibri" w:hAnsi="Calibri" w:cs="Calibri"/>
                <w:b/>
                <w:bCs/>
                <w:color w:val="008000"/>
                <w:sz w:val="18"/>
              </w:rPr>
              <w:t>mIAB</w:t>
            </w:r>
            <w:proofErr w:type="spellEnd"/>
            <w:r w:rsidRPr="005D1B80">
              <w:rPr>
                <w:rFonts w:ascii="Calibri" w:hAnsi="Calibri" w:cs="Calibri"/>
                <w:b/>
                <w:bCs/>
                <w:color w:val="008000"/>
                <w:sz w:val="18"/>
              </w:rPr>
              <w:t xml:space="preserve">-MT and </w:t>
            </w:r>
            <w:proofErr w:type="spellStart"/>
            <w:r w:rsidRPr="005D1B80">
              <w:rPr>
                <w:rFonts w:ascii="Calibri" w:hAnsi="Calibri" w:cs="Calibri"/>
                <w:b/>
                <w:bCs/>
                <w:color w:val="008000"/>
                <w:sz w:val="18"/>
              </w:rPr>
              <w:t>mIAB</w:t>
            </w:r>
            <w:proofErr w:type="spellEnd"/>
            <w:r w:rsidRPr="005D1B80">
              <w:rPr>
                <w:rFonts w:ascii="Calibri" w:hAnsi="Calibri" w:cs="Calibri"/>
                <w:b/>
                <w:bCs/>
                <w:color w:val="008000"/>
                <w:sz w:val="18"/>
              </w:rPr>
              <w:t xml:space="preserve">-DU to different CUs and for </w:t>
            </w:r>
            <w:proofErr w:type="spellStart"/>
            <w:r w:rsidRPr="005D1B80">
              <w:rPr>
                <w:rFonts w:ascii="Calibri" w:hAnsi="Calibri" w:cs="Calibri"/>
                <w:b/>
                <w:bCs/>
                <w:color w:val="008000"/>
                <w:sz w:val="18"/>
              </w:rPr>
              <w:t>mIAB</w:t>
            </w:r>
            <w:proofErr w:type="spellEnd"/>
            <w:r w:rsidRPr="005D1B80">
              <w:rPr>
                <w:rFonts w:ascii="Calibri" w:hAnsi="Calibri" w:cs="Calibri"/>
                <w:b/>
                <w:bCs/>
                <w:color w:val="008000"/>
                <w:sz w:val="18"/>
              </w:rPr>
              <w:t xml:space="preserve">-DU migration, RAN3 to support Option B, i.e., the </w:t>
            </w:r>
            <w:proofErr w:type="spellStart"/>
            <w:r w:rsidRPr="005D1B80">
              <w:rPr>
                <w:rFonts w:ascii="Calibri" w:hAnsi="Calibri" w:cs="Calibri"/>
                <w:b/>
                <w:bCs/>
                <w:color w:val="008000"/>
                <w:sz w:val="18"/>
              </w:rPr>
              <w:t>gNB</w:t>
            </w:r>
            <w:proofErr w:type="spellEnd"/>
            <w:r w:rsidRPr="005D1B80">
              <w:rPr>
                <w:rFonts w:ascii="Calibri" w:hAnsi="Calibri" w:cs="Calibri"/>
                <w:b/>
                <w:bCs/>
                <w:color w:val="008000"/>
                <w:sz w:val="18"/>
              </w:rPr>
              <w:t>-ID of the MT’s CU and the MT-ID are passed via F1AP to DU’s CU.</w:t>
            </w:r>
          </w:p>
          <w:p w14:paraId="224E6B23" w14:textId="77777777" w:rsidR="00B95130" w:rsidRPr="005D1B80" w:rsidRDefault="00B95130" w:rsidP="00B95130">
            <w:pPr>
              <w:widowControl w:val="0"/>
              <w:ind w:left="144" w:hanging="144"/>
              <w:rPr>
                <w:rFonts w:ascii="Calibri" w:hAnsi="Calibri" w:cs="Calibri"/>
                <w:b/>
                <w:bCs/>
                <w:color w:val="008000"/>
                <w:sz w:val="18"/>
                <w:szCs w:val="18"/>
              </w:rPr>
            </w:pPr>
            <w:r w:rsidRPr="005D1B80">
              <w:rPr>
                <w:rFonts w:ascii="Calibri" w:hAnsi="Calibri" w:cs="Calibri"/>
                <w:b/>
                <w:bCs/>
                <w:color w:val="008000"/>
                <w:sz w:val="18"/>
                <w:szCs w:val="18"/>
              </w:rPr>
              <w:t xml:space="preserve">Option B: The </w:t>
            </w:r>
            <w:proofErr w:type="spellStart"/>
            <w:r w:rsidRPr="005D1B80">
              <w:rPr>
                <w:rFonts w:ascii="Calibri" w:hAnsi="Calibri" w:cs="Calibri"/>
                <w:b/>
                <w:bCs/>
                <w:color w:val="008000"/>
                <w:sz w:val="18"/>
                <w:szCs w:val="18"/>
              </w:rPr>
              <w:t>gNB</w:t>
            </w:r>
            <w:proofErr w:type="spellEnd"/>
            <w:r w:rsidRPr="005D1B80">
              <w:rPr>
                <w:rFonts w:ascii="Calibri" w:hAnsi="Calibri" w:cs="Calibri"/>
                <w:b/>
                <w:bCs/>
                <w:color w:val="008000"/>
                <w:sz w:val="18"/>
                <w:szCs w:val="18"/>
              </w:rPr>
              <w:t>-ID of the MT’s CU and the MT-ID is passed over F1AP is selected as the option to adopt for MT migration.</w:t>
            </w:r>
          </w:p>
          <w:p w14:paraId="770B7418" w14:textId="77777777" w:rsidR="00B95130" w:rsidRPr="005D1B80" w:rsidRDefault="00B95130" w:rsidP="00B95130">
            <w:pPr>
              <w:rPr>
                <w:rFonts w:ascii="Calibri" w:hAnsi="Calibri" w:cs="Calibri"/>
                <w:b/>
                <w:bCs/>
                <w:color w:val="008000"/>
                <w:sz w:val="18"/>
              </w:rPr>
            </w:pPr>
            <w:r w:rsidRPr="005D1B80">
              <w:rPr>
                <w:rFonts w:ascii="Calibri" w:hAnsi="Calibri" w:cs="Calibri"/>
                <w:b/>
                <w:bCs/>
                <w:color w:val="008000"/>
                <w:sz w:val="18"/>
                <w:szCs w:val="18"/>
              </w:rPr>
              <w:t>WA: Use the BAP address as the identifier for the MT in the initial TMM message sent by the DU’s CU to the MT’s CU.</w:t>
            </w:r>
          </w:p>
          <w:p w14:paraId="0D71C28B" w14:textId="77777777" w:rsidR="00B95130" w:rsidRPr="005D1B80" w:rsidRDefault="00B95130" w:rsidP="00B95130">
            <w:pPr>
              <w:rPr>
                <w:rFonts w:ascii="Calibri" w:hAnsi="Calibri" w:cs="Calibri"/>
                <w:b/>
                <w:bCs/>
                <w:color w:val="008000"/>
                <w:sz w:val="18"/>
                <w:szCs w:val="18"/>
              </w:rPr>
            </w:pPr>
            <w:r w:rsidRPr="005D1B80">
              <w:rPr>
                <w:rFonts w:ascii="Calibri" w:hAnsi="Calibri" w:cs="Calibri"/>
                <w:b/>
                <w:bCs/>
                <w:color w:val="008000"/>
                <w:sz w:val="18"/>
                <w:szCs w:val="18"/>
              </w:rPr>
              <w:t xml:space="preserve">If the WA is turned into an agreement, the following is also agreed: the non-F1 terminating donor </w:t>
            </w:r>
            <w:proofErr w:type="spellStart"/>
            <w:r w:rsidRPr="005D1B80">
              <w:rPr>
                <w:rFonts w:ascii="Calibri" w:hAnsi="Calibri" w:cs="Calibri"/>
                <w:b/>
                <w:bCs/>
                <w:color w:val="008000"/>
                <w:sz w:val="18"/>
                <w:szCs w:val="18"/>
              </w:rPr>
              <w:t>XnAP</w:t>
            </w:r>
            <w:proofErr w:type="spellEnd"/>
            <w:r w:rsidRPr="005D1B80">
              <w:rPr>
                <w:rFonts w:ascii="Calibri" w:hAnsi="Calibri" w:cs="Calibri"/>
                <w:b/>
                <w:bCs/>
                <w:color w:val="008000"/>
                <w:sz w:val="18"/>
                <w:szCs w:val="18"/>
              </w:rPr>
              <w:t xml:space="preserve"> UE ID field in the initial TMM message is set to a dummy value.</w:t>
            </w:r>
          </w:p>
          <w:p w14:paraId="3BEB0CB1" w14:textId="77777777" w:rsidR="00B95130" w:rsidRPr="005D1B80" w:rsidRDefault="00B95130" w:rsidP="00B95130">
            <w:pPr>
              <w:rPr>
                <w:rFonts w:ascii="Calibri" w:hAnsi="Calibri" w:cs="Calibri"/>
                <w:b/>
                <w:bCs/>
                <w:color w:val="008000"/>
                <w:sz w:val="18"/>
                <w:szCs w:val="18"/>
              </w:rPr>
            </w:pPr>
            <w:r w:rsidRPr="005D1B80">
              <w:rPr>
                <w:rFonts w:ascii="Calibri" w:hAnsi="Calibri" w:cs="Calibri"/>
                <w:b/>
                <w:bCs/>
                <w:color w:val="008000"/>
                <w:sz w:val="18"/>
                <w:szCs w:val="18"/>
              </w:rPr>
              <w:t xml:space="preserve">RAN3 assumes that the parent cell supporting mobile IAB access should always broadcast </w:t>
            </w:r>
            <w:proofErr w:type="spellStart"/>
            <w:r w:rsidRPr="005D1B80">
              <w:rPr>
                <w:rFonts w:ascii="Calibri" w:hAnsi="Calibri" w:cs="Calibri"/>
                <w:b/>
                <w:bCs/>
                <w:color w:val="008000"/>
                <w:sz w:val="18"/>
                <w:szCs w:val="18"/>
              </w:rPr>
              <w:t>gNB</w:t>
            </w:r>
            <w:proofErr w:type="spellEnd"/>
            <w:r w:rsidRPr="005D1B80">
              <w:rPr>
                <w:rFonts w:ascii="Calibri" w:hAnsi="Calibri" w:cs="Calibri"/>
                <w:b/>
                <w:bCs/>
                <w:color w:val="008000"/>
                <w:sz w:val="18"/>
                <w:szCs w:val="18"/>
              </w:rPr>
              <w:t xml:space="preserve">-ID-Length in SIB1, and the </w:t>
            </w:r>
            <w:proofErr w:type="spellStart"/>
            <w:r w:rsidRPr="005D1B80">
              <w:rPr>
                <w:rFonts w:ascii="Calibri" w:hAnsi="Calibri" w:cs="Calibri"/>
                <w:b/>
                <w:bCs/>
                <w:color w:val="008000"/>
                <w:sz w:val="18"/>
                <w:szCs w:val="18"/>
              </w:rPr>
              <w:t>mIAB</w:t>
            </w:r>
            <w:proofErr w:type="spellEnd"/>
            <w:r w:rsidRPr="005D1B80">
              <w:rPr>
                <w:rFonts w:ascii="Calibri" w:hAnsi="Calibri" w:cs="Calibri"/>
                <w:b/>
                <w:bCs/>
                <w:color w:val="008000"/>
                <w:sz w:val="18"/>
                <w:szCs w:val="18"/>
              </w:rPr>
              <w:t>-MT should be able to decode this information.</w:t>
            </w:r>
          </w:p>
          <w:p w14:paraId="3ACBD902" w14:textId="77777777" w:rsidR="00B95130" w:rsidRPr="005D1B80" w:rsidRDefault="00B95130" w:rsidP="00B95130">
            <w:pPr>
              <w:spacing w:before="120"/>
              <w:rPr>
                <w:rFonts w:ascii="Calibri" w:hAnsi="Calibri" w:cs="Calibri"/>
                <w:b/>
                <w:i/>
                <w:iCs/>
                <w:color w:val="008000"/>
                <w:sz w:val="18"/>
              </w:rPr>
            </w:pPr>
            <w:r w:rsidRPr="005D1B80">
              <w:rPr>
                <w:rFonts w:ascii="Calibri" w:hAnsi="Calibri" w:cs="Calibri"/>
                <w:b/>
                <w:bCs/>
                <w:color w:val="008000"/>
                <w:sz w:val="18"/>
              </w:rPr>
              <w:lastRenderedPageBreak/>
              <w:t xml:space="preserve">The </w:t>
            </w:r>
            <w:proofErr w:type="spellStart"/>
            <w:r w:rsidRPr="005D1B80">
              <w:rPr>
                <w:rFonts w:ascii="Calibri" w:hAnsi="Calibri" w:cs="Calibri"/>
                <w:b/>
                <w:bCs/>
                <w:color w:val="008000"/>
                <w:sz w:val="18"/>
              </w:rPr>
              <w:t>mIAB</w:t>
            </w:r>
            <w:proofErr w:type="spellEnd"/>
            <w:r w:rsidRPr="005D1B80">
              <w:rPr>
                <w:rFonts w:ascii="Calibri" w:hAnsi="Calibri" w:cs="Calibri"/>
                <w:b/>
                <w:bCs/>
                <w:color w:val="008000"/>
                <w:sz w:val="18"/>
              </w:rPr>
              <w:t xml:space="preserve">-DU and </w:t>
            </w:r>
            <w:proofErr w:type="spellStart"/>
            <w:r w:rsidRPr="005D1B80">
              <w:rPr>
                <w:rFonts w:ascii="Calibri" w:hAnsi="Calibri" w:cs="Calibri"/>
                <w:b/>
                <w:bCs/>
                <w:color w:val="008000"/>
                <w:sz w:val="18"/>
              </w:rPr>
              <w:t>mIAB</w:t>
            </w:r>
            <w:proofErr w:type="spellEnd"/>
            <w:r w:rsidRPr="005D1B80">
              <w:rPr>
                <w:rFonts w:ascii="Calibri" w:hAnsi="Calibri" w:cs="Calibri"/>
                <w:b/>
                <w:bCs/>
                <w:color w:val="008000"/>
                <w:sz w:val="18"/>
              </w:rPr>
              <w:t xml:space="preserve">-MT can integrate at different CUs. For this purpose, OAM can be used to configure the </w:t>
            </w:r>
            <w:proofErr w:type="spellStart"/>
            <w:r w:rsidRPr="005D1B80">
              <w:rPr>
                <w:rFonts w:ascii="Calibri" w:hAnsi="Calibri" w:cs="Calibri"/>
                <w:b/>
                <w:bCs/>
                <w:color w:val="008000"/>
                <w:sz w:val="18"/>
              </w:rPr>
              <w:t>mIAB</w:t>
            </w:r>
            <w:proofErr w:type="spellEnd"/>
            <w:r w:rsidRPr="005D1B80">
              <w:rPr>
                <w:rFonts w:ascii="Calibri" w:hAnsi="Calibri" w:cs="Calibri"/>
                <w:b/>
                <w:bCs/>
                <w:color w:val="008000"/>
                <w:sz w:val="18"/>
              </w:rPr>
              <w:t xml:space="preserve">-DU with: a) the donor CU to connect to, and b) the parameters used by the </w:t>
            </w:r>
            <w:proofErr w:type="spellStart"/>
            <w:r w:rsidRPr="005D1B80">
              <w:rPr>
                <w:rFonts w:ascii="Calibri" w:hAnsi="Calibri" w:cs="Calibri"/>
                <w:b/>
                <w:bCs/>
                <w:color w:val="008000"/>
                <w:sz w:val="18"/>
              </w:rPr>
              <w:t>mIAB</w:t>
            </w:r>
            <w:proofErr w:type="spellEnd"/>
            <w:r w:rsidRPr="005D1B80">
              <w:rPr>
                <w:rFonts w:ascii="Calibri" w:hAnsi="Calibri" w:cs="Calibri"/>
                <w:b/>
                <w:bCs/>
                <w:color w:val="008000"/>
                <w:sz w:val="18"/>
              </w:rPr>
              <w:t xml:space="preserve">-DU to establish TNL associations, </w:t>
            </w:r>
            <w:proofErr w:type="spellStart"/>
            <w:r w:rsidRPr="005D1B80">
              <w:rPr>
                <w:rFonts w:ascii="Calibri" w:hAnsi="Calibri" w:cs="Calibri"/>
                <w:b/>
                <w:bCs/>
                <w:color w:val="008000"/>
                <w:sz w:val="18"/>
              </w:rPr>
              <w:t>IPSec</w:t>
            </w:r>
            <w:proofErr w:type="spellEnd"/>
            <w:r w:rsidRPr="005D1B80">
              <w:rPr>
                <w:rFonts w:ascii="Calibri" w:hAnsi="Calibri" w:cs="Calibri"/>
                <w:b/>
                <w:bCs/>
                <w:color w:val="008000"/>
                <w:sz w:val="18"/>
              </w:rPr>
              <w:t xml:space="preserve"> tunnels and F1 connectivity to this donor CU.</w:t>
            </w:r>
          </w:p>
          <w:p w14:paraId="0D0D1AB9" w14:textId="77777777" w:rsidR="00B95130" w:rsidRPr="005D1B80" w:rsidRDefault="00B95130" w:rsidP="00B95130">
            <w:pPr>
              <w:spacing w:before="120" w:after="120"/>
              <w:rPr>
                <w:rFonts w:ascii="Calibri" w:hAnsi="Calibri" w:cs="Calibri"/>
                <w:b/>
                <w:bCs/>
                <w:color w:val="008000"/>
                <w:sz w:val="18"/>
              </w:rPr>
            </w:pPr>
            <w:r w:rsidRPr="005D1B80">
              <w:rPr>
                <w:rFonts w:ascii="Calibri" w:hAnsi="Calibri" w:cs="Calibri"/>
                <w:b/>
                <w:bCs/>
                <w:color w:val="008000"/>
                <w:sz w:val="18"/>
              </w:rPr>
              <w:t xml:space="preserve">HO request for an </w:t>
            </w:r>
            <w:proofErr w:type="spellStart"/>
            <w:r w:rsidRPr="005D1B80">
              <w:rPr>
                <w:rFonts w:ascii="Calibri" w:hAnsi="Calibri" w:cs="Calibri"/>
                <w:b/>
                <w:bCs/>
                <w:color w:val="008000"/>
                <w:sz w:val="18"/>
              </w:rPr>
              <w:t>mIAB</w:t>
            </w:r>
            <w:proofErr w:type="spellEnd"/>
            <w:r w:rsidRPr="005D1B80">
              <w:rPr>
                <w:rFonts w:ascii="Calibri" w:hAnsi="Calibri" w:cs="Calibri"/>
                <w:b/>
                <w:bCs/>
                <w:color w:val="008000"/>
                <w:sz w:val="18"/>
              </w:rPr>
              <w:t xml:space="preserve">-node should contain an explicit indication related to mobile IAB, where such indication is optional/reject. This indication is the </w:t>
            </w:r>
            <w:proofErr w:type="spellStart"/>
            <w:r w:rsidRPr="005D1B80">
              <w:rPr>
                <w:rFonts w:ascii="Calibri" w:hAnsi="Calibri" w:cs="Calibri"/>
                <w:b/>
                <w:bCs/>
                <w:color w:val="008000"/>
                <w:sz w:val="18"/>
              </w:rPr>
              <w:t>mIAB</w:t>
            </w:r>
            <w:proofErr w:type="spellEnd"/>
            <w:r w:rsidRPr="005D1B80">
              <w:rPr>
                <w:rFonts w:ascii="Calibri" w:hAnsi="Calibri" w:cs="Calibri"/>
                <w:b/>
                <w:bCs/>
                <w:color w:val="008000"/>
                <w:sz w:val="18"/>
              </w:rPr>
              <w:t xml:space="preserve"> authorization status (authorized/not-authorised). There is no need for defining any additional </w:t>
            </w:r>
            <w:proofErr w:type="spellStart"/>
            <w:r w:rsidRPr="005D1B80">
              <w:rPr>
                <w:rFonts w:ascii="Calibri" w:hAnsi="Calibri" w:cs="Calibri"/>
                <w:b/>
                <w:bCs/>
                <w:color w:val="008000"/>
                <w:sz w:val="18"/>
              </w:rPr>
              <w:t>mIAB</w:t>
            </w:r>
            <w:proofErr w:type="spellEnd"/>
            <w:r w:rsidRPr="005D1B80">
              <w:rPr>
                <w:rFonts w:ascii="Calibri" w:hAnsi="Calibri" w:cs="Calibri"/>
                <w:b/>
                <w:bCs/>
                <w:color w:val="008000"/>
                <w:sz w:val="18"/>
              </w:rPr>
              <w:t xml:space="preserve"> indication.</w:t>
            </w:r>
          </w:p>
          <w:p w14:paraId="4AC6E820" w14:textId="77777777" w:rsidR="00B95130" w:rsidRPr="005D1B80" w:rsidRDefault="00B95130" w:rsidP="00B95130">
            <w:pPr>
              <w:spacing w:before="120" w:after="120"/>
              <w:rPr>
                <w:rFonts w:ascii="Calibri" w:hAnsi="Calibri" w:cs="Calibri"/>
                <w:b/>
                <w:bCs/>
                <w:color w:val="FF0000"/>
                <w:sz w:val="18"/>
              </w:rPr>
            </w:pPr>
            <w:r w:rsidRPr="005D1B80">
              <w:rPr>
                <w:rFonts w:ascii="Calibri" w:hAnsi="Calibri" w:cs="Calibri"/>
                <w:b/>
                <w:bCs/>
                <w:color w:val="FF0000"/>
                <w:sz w:val="18"/>
              </w:rPr>
              <w:t xml:space="preserve">It is common understanding that a </w:t>
            </w:r>
            <w:proofErr w:type="spellStart"/>
            <w:r w:rsidRPr="005D1B80">
              <w:rPr>
                <w:rFonts w:ascii="Calibri" w:hAnsi="Calibri" w:cs="Calibri"/>
                <w:b/>
                <w:bCs/>
                <w:color w:val="FF0000"/>
                <w:sz w:val="18"/>
              </w:rPr>
              <w:t>mIAB</w:t>
            </w:r>
            <w:proofErr w:type="spellEnd"/>
            <w:r w:rsidRPr="005D1B80">
              <w:rPr>
                <w:rFonts w:ascii="Calibri" w:hAnsi="Calibri" w:cs="Calibri"/>
                <w:b/>
                <w:bCs/>
                <w:color w:val="FF0000"/>
                <w:sz w:val="18"/>
              </w:rPr>
              <w:t xml:space="preserve"> node cannot be supported by a non </w:t>
            </w:r>
            <w:proofErr w:type="spellStart"/>
            <w:r w:rsidRPr="005D1B80">
              <w:rPr>
                <w:rFonts w:ascii="Calibri" w:hAnsi="Calibri" w:cs="Calibri"/>
                <w:b/>
                <w:bCs/>
                <w:color w:val="FF0000"/>
                <w:sz w:val="18"/>
              </w:rPr>
              <w:t>mIAB</w:t>
            </w:r>
            <w:proofErr w:type="spellEnd"/>
            <w:r w:rsidRPr="005D1B80">
              <w:rPr>
                <w:rFonts w:ascii="Calibri" w:hAnsi="Calibri" w:cs="Calibri"/>
                <w:b/>
                <w:bCs/>
                <w:color w:val="FF0000"/>
                <w:sz w:val="18"/>
              </w:rPr>
              <w:t xml:space="preserve"> capable </w:t>
            </w:r>
            <w:proofErr w:type="spellStart"/>
            <w:r w:rsidRPr="005D1B80">
              <w:rPr>
                <w:rFonts w:ascii="Calibri" w:hAnsi="Calibri" w:cs="Calibri"/>
                <w:b/>
                <w:bCs/>
                <w:color w:val="FF0000"/>
                <w:sz w:val="18"/>
              </w:rPr>
              <w:t>gNB</w:t>
            </w:r>
            <w:proofErr w:type="spellEnd"/>
            <w:r w:rsidRPr="005D1B80">
              <w:rPr>
                <w:rFonts w:ascii="Calibri" w:hAnsi="Calibri" w:cs="Calibri"/>
                <w:b/>
                <w:bCs/>
                <w:color w:val="FF0000"/>
                <w:sz w:val="18"/>
              </w:rPr>
              <w:t>.</w:t>
            </w:r>
          </w:p>
          <w:p w14:paraId="0D3DC573" w14:textId="7DB6A2A9" w:rsidR="00FD428F" w:rsidRPr="00195FBB" w:rsidRDefault="00FD428F" w:rsidP="00195FBB">
            <w:pPr>
              <w:widowControl w:val="0"/>
              <w:spacing w:after="120"/>
              <w:ind w:left="144" w:hanging="144"/>
              <w:rPr>
                <w:rFonts w:ascii="Calibri" w:hAnsi="Calibri" w:cs="Calibri"/>
                <w:b/>
                <w:color w:val="0000FF"/>
                <w:sz w:val="16"/>
                <w:szCs w:val="16"/>
              </w:rPr>
            </w:pPr>
          </w:p>
        </w:tc>
      </w:tr>
    </w:tbl>
    <w:p w14:paraId="64CDC7D7" w14:textId="77777777" w:rsidR="00FD428F" w:rsidRDefault="00FD428F" w:rsidP="00FD428F">
      <w:pPr>
        <w:spacing w:after="0"/>
      </w:pPr>
    </w:p>
    <w:p w14:paraId="45786590" w14:textId="535EFD4C" w:rsidR="00FD428F" w:rsidRDefault="00246C4B" w:rsidP="00D262FE">
      <w:pPr>
        <w:spacing w:after="120"/>
      </w:pPr>
      <w:r>
        <w:t>The</w:t>
      </w:r>
      <w:r w:rsidR="00F6666B">
        <w:t xml:space="preserve"> present contribution discusses the following remaining open issues</w:t>
      </w:r>
      <w:r w:rsidR="00603674">
        <w:t xml:space="preserve"> related to mobile IAB topology adaptation and authorization</w:t>
      </w:r>
      <w:r w:rsidR="00FA02D7">
        <w:t>:</w:t>
      </w:r>
    </w:p>
    <w:p w14:paraId="15067936" w14:textId="012FFC1E" w:rsidR="00722B73" w:rsidRDefault="00722B73" w:rsidP="00D262FE">
      <w:pPr>
        <w:spacing w:after="120"/>
      </w:pPr>
      <w:r w:rsidRPr="00D262FE">
        <w:rPr>
          <w:highlight w:val="yellow"/>
        </w:rPr>
        <w:t>Issue 1:</w:t>
      </w:r>
      <w:r w:rsidRPr="007A469E">
        <w:t xml:space="preserve"> </w:t>
      </w:r>
      <w:r w:rsidR="000965E0">
        <w:rPr>
          <w:lang w:val="en-US"/>
        </w:rPr>
        <w:t>Sequence of procedures for UE HO and IAB TMM in stage 2 of DU migration.</w:t>
      </w:r>
    </w:p>
    <w:p w14:paraId="406775D7" w14:textId="113BB6CA" w:rsidR="00722B73" w:rsidRPr="00722B73" w:rsidRDefault="00722B73" w:rsidP="00D262FE">
      <w:pPr>
        <w:spacing w:after="120"/>
      </w:pPr>
      <w:r w:rsidRPr="00D262FE">
        <w:rPr>
          <w:highlight w:val="yellow"/>
        </w:rPr>
        <w:t>Issue 2:</w:t>
      </w:r>
      <w:r w:rsidRPr="00D262FE">
        <w:t xml:space="preserve"> </w:t>
      </w:r>
      <w:r w:rsidR="000965E0">
        <w:t xml:space="preserve">WA that BAP address is used to indicate </w:t>
      </w:r>
      <w:proofErr w:type="spellStart"/>
      <w:r w:rsidR="000965E0">
        <w:t>mIAB</w:t>
      </w:r>
      <w:proofErr w:type="spellEnd"/>
      <w:r w:rsidR="000965E0">
        <w:t>-node</w:t>
      </w:r>
    </w:p>
    <w:p w14:paraId="7A2CA648" w14:textId="4A1AD246" w:rsidR="00722B73" w:rsidRPr="00D262FE" w:rsidRDefault="00722B73" w:rsidP="00D262FE">
      <w:pPr>
        <w:spacing w:after="120"/>
      </w:pPr>
      <w:r w:rsidRPr="00D262FE">
        <w:rPr>
          <w:highlight w:val="yellow"/>
        </w:rPr>
        <w:t>Issue 3:</w:t>
      </w:r>
      <w:r w:rsidRPr="00D262FE">
        <w:t xml:space="preserve"> </w:t>
      </w:r>
      <w:r w:rsidR="000965E0">
        <w:t xml:space="preserve">BAP address in </w:t>
      </w:r>
      <w:r w:rsidR="003B1CB6">
        <w:t>UL F1AP messages</w:t>
      </w:r>
      <w:r w:rsidR="000965E0">
        <w:t xml:space="preserve"> </w:t>
      </w:r>
    </w:p>
    <w:p w14:paraId="18E2F0C2" w14:textId="4A45E90B" w:rsidR="00722B73" w:rsidRPr="00D262FE" w:rsidRDefault="00722B73" w:rsidP="00D262FE">
      <w:pPr>
        <w:spacing w:after="120"/>
      </w:pPr>
      <w:r w:rsidRPr="00D262FE">
        <w:rPr>
          <w:highlight w:val="yellow"/>
        </w:rPr>
        <w:t>Issue 4:</w:t>
      </w:r>
      <w:r w:rsidRPr="00D262FE">
        <w:t xml:space="preserve"> </w:t>
      </w:r>
      <w:r w:rsidR="000965E0">
        <w:t>“</w:t>
      </w:r>
      <w:r w:rsidR="0033351B">
        <w:t>A</w:t>
      </w:r>
      <w:r w:rsidR="000965E0">
        <w:t xml:space="preserve">uthorized” </w:t>
      </w:r>
      <w:r w:rsidR="002909BF">
        <w:t xml:space="preserve">indication </w:t>
      </w:r>
      <w:r w:rsidR="0033351B">
        <w:t xml:space="preserve">by MT’s CU </w:t>
      </w:r>
      <w:r w:rsidR="002909BF">
        <w:t>to</w:t>
      </w:r>
      <w:r w:rsidR="000965E0">
        <w:t xml:space="preserve"> DU’s CU</w:t>
      </w:r>
    </w:p>
    <w:p w14:paraId="09B4CB1D" w14:textId="50B9C94D" w:rsidR="00722B73" w:rsidRDefault="00722B73" w:rsidP="00D262FE">
      <w:pPr>
        <w:spacing w:after="120"/>
      </w:pPr>
      <w:r w:rsidRPr="00D262FE">
        <w:rPr>
          <w:highlight w:val="yellow"/>
        </w:rPr>
        <w:t>Issue 5:</w:t>
      </w:r>
      <w:r w:rsidRPr="00D262FE">
        <w:t xml:space="preserve"> </w:t>
      </w:r>
      <w:r w:rsidR="000965E0">
        <w:t xml:space="preserve">Support of </w:t>
      </w:r>
      <w:r w:rsidR="00C97192">
        <w:t>dual-connectivity</w:t>
      </w:r>
      <w:r w:rsidR="00603674">
        <w:t xml:space="preserve"> for </w:t>
      </w:r>
      <w:proofErr w:type="spellStart"/>
      <w:r w:rsidR="00603674">
        <w:t>mIAB</w:t>
      </w:r>
      <w:proofErr w:type="spellEnd"/>
      <w:r w:rsidR="00603674">
        <w:t>-MT</w:t>
      </w:r>
    </w:p>
    <w:p w14:paraId="4FAA6C49" w14:textId="7CCF2A43" w:rsidR="004C3561" w:rsidRPr="00D262FE" w:rsidRDefault="004C3561" w:rsidP="00D262FE">
      <w:pPr>
        <w:spacing w:after="120"/>
      </w:pPr>
      <w:r w:rsidRPr="004C3561">
        <w:rPr>
          <w:highlight w:val="yellow"/>
        </w:rPr>
        <w:t>Issue 6:</w:t>
      </w:r>
      <w:r>
        <w:t xml:space="preserve"> </w:t>
      </w:r>
      <w:r w:rsidR="00DF1C8F">
        <w:t>Concurrent operation as mobile IAB-node and legacy IAB-node</w:t>
      </w:r>
    </w:p>
    <w:p w14:paraId="329230C2" w14:textId="77777777" w:rsidR="00F305CC" w:rsidRDefault="00F305CC" w:rsidP="00F305CC">
      <w:pPr>
        <w:pStyle w:val="Heading1"/>
      </w:pPr>
      <w:r w:rsidRPr="00320A6B">
        <w:t>2</w:t>
      </w:r>
      <w:r w:rsidRPr="00320A6B">
        <w:tab/>
      </w:r>
      <w:r>
        <w:t>Discussion</w:t>
      </w:r>
    </w:p>
    <w:p w14:paraId="719F346C" w14:textId="5FD5FC6B" w:rsidR="007614AC" w:rsidRDefault="007614AC" w:rsidP="007614AC">
      <w:pPr>
        <w:pStyle w:val="Heading2"/>
      </w:pPr>
      <w:r>
        <w:rPr>
          <w:highlight w:val="yellow"/>
        </w:rPr>
        <w:t>Issue 1:</w:t>
      </w:r>
      <w:r w:rsidRPr="002335F9">
        <w:t xml:space="preserve"> </w:t>
      </w:r>
      <w:r w:rsidR="000965E0">
        <w:rPr>
          <w:lang w:val="en-US"/>
        </w:rPr>
        <w:t>Sequence of procedures for UE HO and IAB TMM in stage 2 of DU migration</w:t>
      </w:r>
    </w:p>
    <w:p w14:paraId="4B2E4283" w14:textId="77777777" w:rsidR="000965E0" w:rsidRDefault="000965E0" w:rsidP="007614AC">
      <w:pPr>
        <w:spacing w:before="120" w:after="120"/>
      </w:pPr>
      <w:r>
        <w:t>The DU migration procedure in BL CR to 38.401 currently contains in Step 5:</w:t>
      </w:r>
    </w:p>
    <w:tbl>
      <w:tblPr>
        <w:tblStyle w:val="TableGrid"/>
        <w:tblW w:w="0" w:type="auto"/>
        <w:tblLook w:val="04A0" w:firstRow="1" w:lastRow="0" w:firstColumn="1" w:lastColumn="0" w:noHBand="0" w:noVBand="1"/>
      </w:tblPr>
      <w:tblGrid>
        <w:gridCol w:w="9631"/>
      </w:tblGrid>
      <w:tr w:rsidR="003C241A" w14:paraId="7492B6E4" w14:textId="77777777" w:rsidTr="003C241A">
        <w:tc>
          <w:tcPr>
            <w:tcW w:w="9631" w:type="dxa"/>
          </w:tcPr>
          <w:p w14:paraId="023CE10F" w14:textId="5915F93D" w:rsidR="003C241A" w:rsidRDefault="003C241A" w:rsidP="007614AC">
            <w:pPr>
              <w:spacing w:before="120" w:after="120"/>
            </w:pPr>
            <w:r>
              <w:t>5. UE HANDOVER, IAB TMM procedure between Target F1-terminating IAB-donor-CU and the RRC-terminating IAB-donor CU.</w:t>
            </w:r>
          </w:p>
        </w:tc>
      </w:tr>
    </w:tbl>
    <w:p w14:paraId="0C41D635" w14:textId="34B9BF7C" w:rsidR="00690B0B" w:rsidRDefault="00690B0B" w:rsidP="007614AC">
      <w:pPr>
        <w:spacing w:before="120" w:after="120"/>
      </w:pPr>
      <w:r>
        <w:t xml:space="preserve">The </w:t>
      </w:r>
      <w:r w:rsidR="0056700B">
        <w:t xml:space="preserve">TP to the </w:t>
      </w:r>
      <w:r>
        <w:t xml:space="preserve">stage-2 </w:t>
      </w:r>
      <w:r w:rsidR="0056700B">
        <w:t xml:space="preserve">BL </w:t>
      </w:r>
      <w:r>
        <w:t xml:space="preserve">CR in </w:t>
      </w:r>
      <w:r w:rsidRPr="00690B0B">
        <w:t>R3-235776</w:t>
      </w:r>
      <w:r>
        <w:t xml:space="preserve"> includes the following Editor’s Note:</w:t>
      </w:r>
    </w:p>
    <w:tbl>
      <w:tblPr>
        <w:tblStyle w:val="TableGrid"/>
        <w:tblW w:w="0" w:type="auto"/>
        <w:tblLook w:val="04A0" w:firstRow="1" w:lastRow="0" w:firstColumn="1" w:lastColumn="0" w:noHBand="0" w:noVBand="1"/>
      </w:tblPr>
      <w:tblGrid>
        <w:gridCol w:w="9631"/>
      </w:tblGrid>
      <w:tr w:rsidR="00690B0B" w14:paraId="73044A68" w14:textId="77777777" w:rsidTr="00690B0B">
        <w:tc>
          <w:tcPr>
            <w:tcW w:w="9631" w:type="dxa"/>
          </w:tcPr>
          <w:p w14:paraId="51ACF372" w14:textId="65C26175" w:rsidR="00690B0B" w:rsidRPr="006229F8" w:rsidRDefault="006229F8" w:rsidP="006229F8">
            <w:pPr>
              <w:pStyle w:val="EditorsNote"/>
              <w:spacing w:before="120" w:after="120"/>
              <w:ind w:left="288" w:firstLine="0"/>
              <w:rPr>
                <w:lang w:val="en-US" w:eastAsia="zh-CN"/>
              </w:rPr>
            </w:pPr>
            <w:r>
              <w:rPr>
                <w:lang w:eastAsia="zh-CN"/>
              </w:rPr>
              <w:t>Editor’s NOTE: The sequence of procedures of UE HO and IAB TMM procedures is FFS.</w:t>
            </w:r>
          </w:p>
        </w:tc>
      </w:tr>
    </w:tbl>
    <w:p w14:paraId="3C5BEB50" w14:textId="502C1843" w:rsidR="000965E0" w:rsidRDefault="000965E0" w:rsidP="007614AC">
      <w:pPr>
        <w:spacing w:before="120" w:after="120"/>
      </w:pPr>
      <w:r>
        <w:t>The following options can be considered</w:t>
      </w:r>
      <w:r w:rsidR="003C241A">
        <w:t xml:space="preserve"> for such a sequence</w:t>
      </w:r>
      <w:r>
        <w:t>:</w:t>
      </w:r>
    </w:p>
    <w:p w14:paraId="36933E9A" w14:textId="641FD0F1" w:rsidR="000965E0" w:rsidRDefault="000965E0" w:rsidP="00681643">
      <w:pPr>
        <w:spacing w:before="120" w:after="120"/>
        <w:ind w:left="360"/>
        <w:rPr>
          <w:b/>
          <w:bCs/>
          <w:lang w:val="en-US"/>
        </w:rPr>
      </w:pPr>
      <w:r w:rsidRPr="000965E0">
        <w:rPr>
          <w:b/>
          <w:bCs/>
        </w:rPr>
        <w:t xml:space="preserve">Option 1: </w:t>
      </w:r>
      <w:r w:rsidR="007614AC" w:rsidRPr="000965E0">
        <w:rPr>
          <w:b/>
          <w:bCs/>
        </w:rPr>
        <w:t xml:space="preserve"> </w:t>
      </w:r>
      <w:r w:rsidRPr="000965E0">
        <w:rPr>
          <w:b/>
          <w:bCs/>
          <w:lang w:val="en-US"/>
        </w:rPr>
        <w:t xml:space="preserve">TMM procedure for </w:t>
      </w:r>
      <w:r>
        <w:rPr>
          <w:b/>
          <w:bCs/>
          <w:lang w:val="en-US"/>
        </w:rPr>
        <w:t xml:space="preserve">UE’s </w:t>
      </w:r>
      <w:r w:rsidRPr="000965E0">
        <w:rPr>
          <w:b/>
          <w:bCs/>
          <w:lang w:val="en-US"/>
        </w:rPr>
        <w:t xml:space="preserve">F1-U traffic is initiated by target CU </w:t>
      </w:r>
      <w:r w:rsidRPr="000965E0">
        <w:rPr>
          <w:b/>
          <w:bCs/>
          <w:u w:val="single"/>
          <w:lang w:val="en-US"/>
        </w:rPr>
        <w:t>after</w:t>
      </w:r>
      <w:r w:rsidRPr="000965E0">
        <w:rPr>
          <w:b/>
          <w:bCs/>
          <w:lang w:val="en-US"/>
        </w:rPr>
        <w:t xml:space="preserve"> reception of HO Request </w:t>
      </w:r>
      <w:r w:rsidR="003C241A">
        <w:rPr>
          <w:b/>
          <w:bCs/>
          <w:lang w:val="en-US"/>
        </w:rPr>
        <w:t xml:space="preserve">and </w:t>
      </w:r>
      <w:r w:rsidRPr="000965E0">
        <w:rPr>
          <w:b/>
          <w:bCs/>
          <w:u w:val="single"/>
          <w:lang w:val="en-US"/>
        </w:rPr>
        <w:t>before</w:t>
      </w:r>
      <w:r w:rsidRPr="000965E0">
        <w:rPr>
          <w:b/>
          <w:bCs/>
          <w:lang w:val="en-US"/>
        </w:rPr>
        <w:t xml:space="preserve"> admission control with target </w:t>
      </w:r>
      <w:proofErr w:type="spellStart"/>
      <w:r w:rsidRPr="000965E0">
        <w:rPr>
          <w:b/>
          <w:bCs/>
          <w:lang w:val="en-US"/>
        </w:rPr>
        <w:t>mIAB</w:t>
      </w:r>
      <w:proofErr w:type="spellEnd"/>
      <w:r w:rsidRPr="000965E0">
        <w:rPr>
          <w:b/>
          <w:bCs/>
          <w:lang w:val="en-US"/>
        </w:rPr>
        <w:t>-DU.</w:t>
      </w:r>
    </w:p>
    <w:p w14:paraId="25B6CD77" w14:textId="647C1FC6" w:rsidR="00E667A9" w:rsidRDefault="00E667A9" w:rsidP="00681643">
      <w:pPr>
        <w:pStyle w:val="ListParagraph"/>
        <w:numPr>
          <w:ilvl w:val="0"/>
          <w:numId w:val="13"/>
        </w:numPr>
        <w:spacing w:before="120" w:after="120"/>
        <w:ind w:left="1080"/>
      </w:pPr>
      <w:r w:rsidRPr="00E667A9">
        <w:t>Benefit: Admission control is not needed in case MT’s CU rejects UE traffic on BH.</w:t>
      </w:r>
      <w:r>
        <w:t xml:space="preserve"> Interruption of UE traffic due to TMM procedure is avoided.</w:t>
      </w:r>
    </w:p>
    <w:p w14:paraId="109ED413" w14:textId="6A9BE9BE" w:rsidR="00E667A9" w:rsidRDefault="00E667A9" w:rsidP="00681643">
      <w:pPr>
        <w:pStyle w:val="ListParagraph"/>
        <w:numPr>
          <w:ilvl w:val="0"/>
          <w:numId w:val="13"/>
        </w:numPr>
        <w:spacing w:before="120" w:after="120"/>
        <w:ind w:left="1080"/>
      </w:pPr>
      <w:r>
        <w:t xml:space="preserve">Shortcoming: BH resources may be allocated even if </w:t>
      </w:r>
      <w:r w:rsidR="0093099E">
        <w:t xml:space="preserve">UE is not admitted by target </w:t>
      </w:r>
      <w:proofErr w:type="spellStart"/>
      <w:r w:rsidR="0093099E">
        <w:t>mIAB</w:t>
      </w:r>
      <w:proofErr w:type="spellEnd"/>
      <w:r w:rsidR="0093099E">
        <w:t>-DU, or if UE HO fails.</w:t>
      </w:r>
    </w:p>
    <w:p w14:paraId="0D06B35B" w14:textId="736AB2D6" w:rsidR="000965E0" w:rsidRDefault="000965E0" w:rsidP="00681643">
      <w:pPr>
        <w:spacing w:before="120" w:after="120"/>
        <w:ind w:left="360"/>
        <w:rPr>
          <w:b/>
          <w:bCs/>
          <w:lang w:val="en-US"/>
        </w:rPr>
      </w:pPr>
      <w:r w:rsidRPr="000965E0">
        <w:rPr>
          <w:b/>
          <w:bCs/>
        </w:rPr>
        <w:t xml:space="preserve">Option </w:t>
      </w:r>
      <w:r>
        <w:rPr>
          <w:b/>
          <w:bCs/>
        </w:rPr>
        <w:t>2</w:t>
      </w:r>
      <w:r w:rsidRPr="000965E0">
        <w:rPr>
          <w:b/>
          <w:bCs/>
        </w:rPr>
        <w:t xml:space="preserve">:  </w:t>
      </w:r>
      <w:r w:rsidRPr="000965E0">
        <w:rPr>
          <w:b/>
          <w:bCs/>
          <w:lang w:val="en-US"/>
        </w:rPr>
        <w:t xml:space="preserve">TMM procedure for </w:t>
      </w:r>
      <w:r>
        <w:rPr>
          <w:b/>
          <w:bCs/>
          <w:lang w:val="en-US"/>
        </w:rPr>
        <w:t xml:space="preserve">UE’s </w:t>
      </w:r>
      <w:r w:rsidRPr="000965E0">
        <w:rPr>
          <w:b/>
          <w:bCs/>
          <w:lang w:val="en-US"/>
        </w:rPr>
        <w:t xml:space="preserve">F1-U traffic is initiated by target CU </w:t>
      </w:r>
      <w:r>
        <w:rPr>
          <w:b/>
          <w:bCs/>
          <w:u w:val="single"/>
          <w:lang w:val="en-US"/>
        </w:rPr>
        <w:t>after</w:t>
      </w:r>
      <w:r w:rsidRPr="000965E0">
        <w:rPr>
          <w:b/>
          <w:bCs/>
          <w:lang w:val="en-US"/>
        </w:rPr>
        <w:t xml:space="preserve"> admission control with target </w:t>
      </w:r>
      <w:proofErr w:type="spellStart"/>
      <w:r w:rsidRPr="000965E0">
        <w:rPr>
          <w:b/>
          <w:bCs/>
          <w:lang w:val="en-US"/>
        </w:rPr>
        <w:t>mIAB</w:t>
      </w:r>
      <w:proofErr w:type="spellEnd"/>
      <w:r w:rsidRPr="000965E0">
        <w:rPr>
          <w:b/>
          <w:bCs/>
          <w:lang w:val="en-US"/>
        </w:rPr>
        <w:t>-DU</w:t>
      </w:r>
      <w:r>
        <w:rPr>
          <w:b/>
          <w:bCs/>
          <w:lang w:val="en-US"/>
        </w:rPr>
        <w:t xml:space="preserve"> </w:t>
      </w:r>
      <w:r w:rsidR="003C241A">
        <w:rPr>
          <w:b/>
          <w:bCs/>
          <w:lang w:val="en-US"/>
        </w:rPr>
        <w:t xml:space="preserve">and </w:t>
      </w:r>
      <w:r w:rsidRPr="000965E0">
        <w:rPr>
          <w:b/>
          <w:bCs/>
          <w:u w:val="single"/>
          <w:lang w:val="en-US"/>
        </w:rPr>
        <w:t>before</w:t>
      </w:r>
      <w:r>
        <w:rPr>
          <w:b/>
          <w:bCs/>
          <w:lang w:val="en-US"/>
        </w:rPr>
        <w:t xml:space="preserve"> the HO Request ACK is returned to the source CU</w:t>
      </w:r>
      <w:r w:rsidRPr="000965E0">
        <w:rPr>
          <w:b/>
          <w:bCs/>
          <w:lang w:val="en-US"/>
        </w:rPr>
        <w:t>.</w:t>
      </w:r>
    </w:p>
    <w:p w14:paraId="74BB8931" w14:textId="1FBBAC35" w:rsidR="00E667A9" w:rsidRDefault="00E667A9" w:rsidP="00681643">
      <w:pPr>
        <w:pStyle w:val="ListParagraph"/>
        <w:numPr>
          <w:ilvl w:val="0"/>
          <w:numId w:val="13"/>
        </w:numPr>
        <w:spacing w:before="120" w:after="120"/>
        <w:ind w:left="1080"/>
      </w:pPr>
      <w:r w:rsidRPr="00E667A9">
        <w:t xml:space="preserve">Benefit: </w:t>
      </w:r>
      <w:r>
        <w:t>UE handover</w:t>
      </w:r>
      <w:r w:rsidRPr="00E667A9">
        <w:t xml:space="preserve"> is not needed in case MT’s CU rejects UE traffic on BH. </w:t>
      </w:r>
      <w:r>
        <w:t>Interruption of UE traffic due to TMM procedure is avoided.</w:t>
      </w:r>
    </w:p>
    <w:p w14:paraId="7CCA6955" w14:textId="79DFDE80" w:rsidR="0093099E" w:rsidRDefault="0093099E" w:rsidP="00681643">
      <w:pPr>
        <w:pStyle w:val="ListParagraph"/>
        <w:numPr>
          <w:ilvl w:val="0"/>
          <w:numId w:val="13"/>
        </w:numPr>
        <w:spacing w:before="120" w:after="120"/>
        <w:ind w:left="1080"/>
      </w:pPr>
      <w:r>
        <w:t xml:space="preserve">Shortcoming: BH resources may be allocated even if UE HO fails. Target </w:t>
      </w:r>
      <w:proofErr w:type="spellStart"/>
      <w:r>
        <w:t>mIAB</w:t>
      </w:r>
      <w:proofErr w:type="spellEnd"/>
      <w:r>
        <w:t>-DU may allocate resources for UE even if BH resource allocation is rejected.</w:t>
      </w:r>
    </w:p>
    <w:p w14:paraId="5F9EAEC0" w14:textId="3EB991BA" w:rsidR="000965E0" w:rsidRPr="000965E0" w:rsidRDefault="000965E0" w:rsidP="00681643">
      <w:pPr>
        <w:spacing w:before="120" w:after="120"/>
        <w:ind w:left="360"/>
        <w:rPr>
          <w:b/>
          <w:bCs/>
          <w:lang w:val="en-US"/>
        </w:rPr>
      </w:pPr>
      <w:r w:rsidRPr="000965E0">
        <w:rPr>
          <w:b/>
          <w:bCs/>
        </w:rPr>
        <w:t xml:space="preserve">Option </w:t>
      </w:r>
      <w:r>
        <w:rPr>
          <w:b/>
          <w:bCs/>
        </w:rPr>
        <w:t>3</w:t>
      </w:r>
      <w:r w:rsidRPr="000965E0">
        <w:rPr>
          <w:b/>
          <w:bCs/>
        </w:rPr>
        <w:t xml:space="preserve">:  </w:t>
      </w:r>
      <w:r w:rsidRPr="000965E0">
        <w:rPr>
          <w:b/>
          <w:bCs/>
          <w:lang w:val="en-US"/>
        </w:rPr>
        <w:t xml:space="preserve">TMM procedure for </w:t>
      </w:r>
      <w:r>
        <w:rPr>
          <w:b/>
          <w:bCs/>
          <w:lang w:val="en-US"/>
        </w:rPr>
        <w:t xml:space="preserve">UE’s </w:t>
      </w:r>
      <w:r w:rsidRPr="000965E0">
        <w:rPr>
          <w:b/>
          <w:bCs/>
          <w:lang w:val="en-US"/>
        </w:rPr>
        <w:t xml:space="preserve">F1-U traffic is initiated by target CU </w:t>
      </w:r>
      <w:r w:rsidRPr="000965E0">
        <w:rPr>
          <w:b/>
          <w:bCs/>
          <w:u w:val="single"/>
          <w:lang w:val="en-US"/>
        </w:rPr>
        <w:t>after</w:t>
      </w:r>
      <w:r w:rsidRPr="000965E0">
        <w:rPr>
          <w:b/>
          <w:bCs/>
          <w:lang w:val="en-US"/>
        </w:rPr>
        <w:t xml:space="preserve"> </w:t>
      </w:r>
      <w:r>
        <w:rPr>
          <w:b/>
          <w:bCs/>
          <w:lang w:val="en-US"/>
        </w:rPr>
        <w:t xml:space="preserve">the HO Request ACK is returned to the source CU in </w:t>
      </w:r>
      <w:r w:rsidRPr="00E667A9">
        <w:rPr>
          <w:b/>
          <w:bCs/>
          <w:u w:val="single"/>
          <w:lang w:val="en-US"/>
        </w:rPr>
        <w:t>parallel</w:t>
      </w:r>
      <w:r>
        <w:rPr>
          <w:b/>
          <w:bCs/>
          <w:lang w:val="en-US"/>
        </w:rPr>
        <w:t xml:space="preserve"> with UE HO execution</w:t>
      </w:r>
      <w:r w:rsidRPr="000965E0">
        <w:rPr>
          <w:b/>
          <w:bCs/>
          <w:lang w:val="en-US"/>
        </w:rPr>
        <w:t>.</w:t>
      </w:r>
    </w:p>
    <w:p w14:paraId="5136567F" w14:textId="1FC8769D" w:rsidR="00E667A9" w:rsidRDefault="00E667A9" w:rsidP="00681643">
      <w:pPr>
        <w:pStyle w:val="ListParagraph"/>
        <w:numPr>
          <w:ilvl w:val="0"/>
          <w:numId w:val="13"/>
        </w:numPr>
        <w:spacing w:before="120" w:after="120"/>
        <w:ind w:left="1080"/>
      </w:pPr>
      <w:r w:rsidRPr="00E667A9">
        <w:t xml:space="preserve">Benefit: </w:t>
      </w:r>
      <w:r>
        <w:t>Parallel execution reduces interruption of UE traffic due to TMM procedure is avoided.</w:t>
      </w:r>
    </w:p>
    <w:p w14:paraId="4C0ACBAA" w14:textId="0A0CADA9" w:rsidR="0093099E" w:rsidRDefault="0093099E" w:rsidP="00681643">
      <w:pPr>
        <w:pStyle w:val="ListParagraph"/>
        <w:numPr>
          <w:ilvl w:val="0"/>
          <w:numId w:val="13"/>
        </w:numPr>
        <w:spacing w:before="120" w:after="120"/>
        <w:ind w:left="1080"/>
      </w:pPr>
      <w:r>
        <w:t>Shortcoming: BH resources may be allocated even if UE HO fails.</w:t>
      </w:r>
    </w:p>
    <w:p w14:paraId="0DC293DA" w14:textId="67EA4FB1" w:rsidR="00E667A9" w:rsidRDefault="00E667A9" w:rsidP="00681643">
      <w:pPr>
        <w:spacing w:before="120" w:after="120"/>
        <w:ind w:left="360"/>
        <w:rPr>
          <w:b/>
          <w:bCs/>
          <w:lang w:val="en-US"/>
        </w:rPr>
      </w:pPr>
      <w:r w:rsidRPr="000965E0">
        <w:rPr>
          <w:b/>
          <w:bCs/>
        </w:rPr>
        <w:t xml:space="preserve">Option </w:t>
      </w:r>
      <w:r>
        <w:rPr>
          <w:b/>
          <w:bCs/>
        </w:rPr>
        <w:t>4</w:t>
      </w:r>
      <w:r w:rsidRPr="000965E0">
        <w:rPr>
          <w:b/>
          <w:bCs/>
        </w:rPr>
        <w:t xml:space="preserve">:  </w:t>
      </w:r>
      <w:r w:rsidRPr="000965E0">
        <w:rPr>
          <w:b/>
          <w:bCs/>
          <w:lang w:val="en-US"/>
        </w:rPr>
        <w:t xml:space="preserve">TMM procedure for </w:t>
      </w:r>
      <w:r>
        <w:rPr>
          <w:b/>
          <w:bCs/>
          <w:lang w:val="en-US"/>
        </w:rPr>
        <w:t xml:space="preserve">UE’s </w:t>
      </w:r>
      <w:r w:rsidRPr="000965E0">
        <w:rPr>
          <w:b/>
          <w:bCs/>
          <w:lang w:val="en-US"/>
        </w:rPr>
        <w:t xml:space="preserve">F1-U traffic is initiated by target CU </w:t>
      </w:r>
      <w:r w:rsidRPr="000965E0">
        <w:rPr>
          <w:b/>
          <w:bCs/>
          <w:u w:val="single"/>
          <w:lang w:val="en-US"/>
        </w:rPr>
        <w:t>after</w:t>
      </w:r>
      <w:r w:rsidRPr="000965E0">
        <w:rPr>
          <w:b/>
          <w:bCs/>
          <w:lang w:val="en-US"/>
        </w:rPr>
        <w:t xml:space="preserve"> </w:t>
      </w:r>
      <w:r>
        <w:rPr>
          <w:b/>
          <w:bCs/>
          <w:lang w:val="en-US"/>
        </w:rPr>
        <w:t>the completion or the UE HO execution.</w:t>
      </w:r>
    </w:p>
    <w:p w14:paraId="42B8A228" w14:textId="290D1111" w:rsidR="0093099E" w:rsidRDefault="0093099E" w:rsidP="00681643">
      <w:pPr>
        <w:pStyle w:val="ListParagraph"/>
        <w:numPr>
          <w:ilvl w:val="0"/>
          <w:numId w:val="13"/>
        </w:numPr>
        <w:spacing w:before="120" w:after="120"/>
        <w:ind w:left="1080"/>
      </w:pPr>
      <w:r w:rsidRPr="00E667A9">
        <w:lastRenderedPageBreak/>
        <w:t xml:space="preserve">Benefit: </w:t>
      </w:r>
      <w:r>
        <w:t>BH resources are only allocated in case HO has succeeded.</w:t>
      </w:r>
    </w:p>
    <w:p w14:paraId="4031AF39" w14:textId="12773381" w:rsidR="0093099E" w:rsidRDefault="0093099E" w:rsidP="00681643">
      <w:pPr>
        <w:pStyle w:val="ListParagraph"/>
        <w:numPr>
          <w:ilvl w:val="0"/>
          <w:numId w:val="13"/>
        </w:numPr>
        <w:spacing w:before="120" w:after="120"/>
        <w:ind w:left="1080"/>
      </w:pPr>
      <w:r>
        <w:t>Shortcoming: Higher interruption time for UE traffic than in Options 1 to 3.</w:t>
      </w:r>
    </w:p>
    <w:p w14:paraId="56A0567A" w14:textId="2D96C47B" w:rsidR="000965E0" w:rsidRDefault="00790D6F" w:rsidP="007614AC">
      <w:pPr>
        <w:spacing w:after="120"/>
      </w:pPr>
      <w:r w:rsidRPr="00790D6F">
        <w:t xml:space="preserve">The brief analysis of each option shows that any of the </w:t>
      </w:r>
      <w:r>
        <w:t>O</w:t>
      </w:r>
      <w:r w:rsidRPr="00790D6F">
        <w:t>ptions 1 to 4 has distinct advantages and shortcomings.</w:t>
      </w:r>
      <w:r w:rsidR="00A43AEB">
        <w:t xml:space="preserve"> </w:t>
      </w:r>
      <w:r w:rsidR="003C241A">
        <w:t xml:space="preserve">There is no principal showstopper for any of these options. </w:t>
      </w:r>
      <w:r w:rsidR="00A43AEB">
        <w:t xml:space="preserve">The order of steps applied by the UE’s target CU can therefore be left up to </w:t>
      </w:r>
      <w:r w:rsidR="0083154B">
        <w:t xml:space="preserve">network </w:t>
      </w:r>
      <w:r w:rsidR="00A43AEB">
        <w:t>implementation.</w:t>
      </w:r>
    </w:p>
    <w:p w14:paraId="7DBF98BD" w14:textId="1158C2DC" w:rsidR="00790D6F" w:rsidRDefault="003C241A" w:rsidP="007614AC">
      <w:pPr>
        <w:spacing w:after="120"/>
      </w:pPr>
      <w:r>
        <w:t>One more</w:t>
      </w:r>
      <w:r w:rsidR="00790D6F">
        <w:t xml:space="preserve"> consideration:</w:t>
      </w:r>
    </w:p>
    <w:p w14:paraId="3C8D199E" w14:textId="0342BC30" w:rsidR="00090A9D" w:rsidRDefault="00090A9D" w:rsidP="00A43AEB">
      <w:pPr>
        <w:spacing w:after="120"/>
      </w:pPr>
      <w:r>
        <w:t xml:space="preserve">In case the source CU requests the release of the UE’s BH resources for F1-U </w:t>
      </w:r>
      <w:r w:rsidRPr="00A43AEB">
        <w:rPr>
          <w:b/>
          <w:bCs/>
          <w:u w:val="single"/>
        </w:rPr>
        <w:t>after</w:t>
      </w:r>
      <w:r>
        <w:t xml:space="preserve"> the target CU requests the allocation of BH resources for this traffic, the MT’s CU may believe it has to allocate these resources twice. In this case, the MT’s CU may reject the allocation in case due to load conditions. This issue, however, can be addressed by implementation</w:t>
      </w:r>
      <w:r w:rsidR="00AF2A7D">
        <w:t xml:space="preserve">. Since the MT’s CU receives </w:t>
      </w:r>
      <w:r>
        <w:t xml:space="preserve">TMM messages </w:t>
      </w:r>
      <w:r w:rsidR="00AF2A7D">
        <w:t xml:space="preserve">from two CUs on behalf of the same </w:t>
      </w:r>
      <w:proofErr w:type="spellStart"/>
      <w:r w:rsidR="00AF2A7D">
        <w:t>mIAB</w:t>
      </w:r>
      <w:proofErr w:type="spellEnd"/>
      <w:r w:rsidR="00AF2A7D">
        <w:t xml:space="preserve">-node, it can infer that the </w:t>
      </w:r>
      <w:proofErr w:type="spellStart"/>
      <w:r w:rsidR="00AF2A7D">
        <w:t>mIAB</w:t>
      </w:r>
      <w:proofErr w:type="spellEnd"/>
      <w:r w:rsidR="00AF2A7D">
        <w:t>-node undergoes DU migration.</w:t>
      </w:r>
      <w:r>
        <w:t xml:space="preserve"> </w:t>
      </w:r>
    </w:p>
    <w:p w14:paraId="24B57534" w14:textId="733EC2E3" w:rsidR="000965E0" w:rsidRPr="00A43AEB" w:rsidRDefault="00A43AEB" w:rsidP="00A43AEB">
      <w:pPr>
        <w:spacing w:before="120" w:after="120"/>
        <w:rPr>
          <w:b/>
          <w:bCs/>
          <w:lang w:val="en-US"/>
        </w:rPr>
      </w:pPr>
      <w:r w:rsidRPr="00A43AEB">
        <w:rPr>
          <w:b/>
          <w:bCs/>
        </w:rPr>
        <w:t xml:space="preserve">Proposal 1: The </w:t>
      </w:r>
      <w:r w:rsidR="00EE54EF" w:rsidRPr="00A43AEB">
        <w:rPr>
          <w:b/>
          <w:bCs/>
          <w:lang w:val="en-US"/>
        </w:rPr>
        <w:t>sequence</w:t>
      </w:r>
      <w:r w:rsidRPr="00A43AEB">
        <w:rPr>
          <w:b/>
          <w:bCs/>
          <w:lang w:val="en-US"/>
        </w:rPr>
        <w:t xml:space="preserve"> of procedures for UE HO and IAB TMM of DU migration is up to implementation. </w:t>
      </w:r>
      <w:r w:rsidR="006229F8" w:rsidRPr="006229F8">
        <w:rPr>
          <w:b/>
          <w:bCs/>
          <w:lang w:val="en-US"/>
        </w:rPr>
        <w:t xml:space="preserve">The </w:t>
      </w:r>
      <w:r w:rsidR="006229F8" w:rsidRPr="006229F8">
        <w:rPr>
          <w:b/>
          <w:bCs/>
          <w:lang w:eastAsia="zh-CN"/>
        </w:rPr>
        <w:t xml:space="preserve">Editor’s NOTE </w:t>
      </w:r>
      <w:r w:rsidR="00D17473">
        <w:rPr>
          <w:b/>
          <w:bCs/>
          <w:lang w:eastAsia="zh-CN"/>
        </w:rPr>
        <w:t>in BL CR to TS 38.401</w:t>
      </w:r>
      <w:r w:rsidR="006229F8" w:rsidRPr="006229F8">
        <w:rPr>
          <w:b/>
          <w:bCs/>
          <w:lang w:eastAsia="zh-CN"/>
        </w:rPr>
        <w:t xml:space="preserve"> related to this issue to be removed.</w:t>
      </w:r>
    </w:p>
    <w:p w14:paraId="12ACF8B8" w14:textId="77777777" w:rsidR="000965E0" w:rsidRDefault="000965E0" w:rsidP="007614AC">
      <w:pPr>
        <w:spacing w:after="120"/>
        <w:rPr>
          <w:b/>
          <w:bCs/>
          <w:lang w:val="en-US"/>
        </w:rPr>
      </w:pPr>
    </w:p>
    <w:p w14:paraId="73DE2CEC" w14:textId="4504C378" w:rsidR="00A43AEB" w:rsidRDefault="00A43AEB" w:rsidP="00A43AEB">
      <w:pPr>
        <w:pStyle w:val="Heading2"/>
      </w:pPr>
      <w:r>
        <w:rPr>
          <w:highlight w:val="yellow"/>
        </w:rPr>
        <w:t>Issue 2:</w:t>
      </w:r>
      <w:r w:rsidRPr="002335F9">
        <w:t xml:space="preserve"> </w:t>
      </w:r>
      <w:r>
        <w:t xml:space="preserve">WA that BAP address is used to indicate </w:t>
      </w:r>
      <w:proofErr w:type="spellStart"/>
      <w:r>
        <w:t>mIAB</w:t>
      </w:r>
      <w:proofErr w:type="spellEnd"/>
      <w:r>
        <w:t>-node</w:t>
      </w:r>
    </w:p>
    <w:p w14:paraId="29950823" w14:textId="060EAAC4" w:rsidR="00A43AEB" w:rsidRPr="004D5484" w:rsidRDefault="004D5484" w:rsidP="006229F8">
      <w:pPr>
        <w:spacing w:before="120" w:after="120"/>
      </w:pPr>
      <w:r w:rsidRPr="004D5484">
        <w:t>Last meeting agreed the following WA:</w:t>
      </w:r>
    </w:p>
    <w:tbl>
      <w:tblPr>
        <w:tblStyle w:val="TableGrid"/>
        <w:tblW w:w="0" w:type="auto"/>
        <w:tblLook w:val="04A0" w:firstRow="1" w:lastRow="0" w:firstColumn="1" w:lastColumn="0" w:noHBand="0" w:noVBand="1"/>
      </w:tblPr>
      <w:tblGrid>
        <w:gridCol w:w="9631"/>
      </w:tblGrid>
      <w:tr w:rsidR="0043106F" w14:paraId="76EFFCE2" w14:textId="77777777" w:rsidTr="0043106F">
        <w:tc>
          <w:tcPr>
            <w:tcW w:w="9631" w:type="dxa"/>
          </w:tcPr>
          <w:p w14:paraId="08E5E788" w14:textId="4E6010B0" w:rsidR="0043106F" w:rsidRDefault="0043106F" w:rsidP="006229F8">
            <w:pPr>
              <w:spacing w:before="120" w:after="120"/>
              <w:rPr>
                <w:rFonts w:ascii="Calibri" w:hAnsi="Calibri" w:cs="Calibri"/>
                <w:b/>
                <w:bCs/>
                <w:color w:val="008000"/>
                <w:sz w:val="18"/>
                <w:szCs w:val="18"/>
              </w:rPr>
            </w:pPr>
            <w:r w:rsidRPr="005D1B80">
              <w:rPr>
                <w:rFonts w:ascii="Calibri" w:hAnsi="Calibri" w:cs="Calibri"/>
                <w:b/>
                <w:bCs/>
                <w:color w:val="008000"/>
                <w:sz w:val="18"/>
                <w:szCs w:val="18"/>
              </w:rPr>
              <w:t>WA: Use the BAP address as the identifier for the MT in the initial TMM message sent by the DU’s CU to the MT’s CU.</w:t>
            </w:r>
          </w:p>
        </w:tc>
      </w:tr>
    </w:tbl>
    <w:p w14:paraId="49C6F658" w14:textId="77777777" w:rsidR="00D17473" w:rsidRDefault="00D17473" w:rsidP="00D17473">
      <w:pPr>
        <w:spacing w:before="120" w:after="120"/>
      </w:pPr>
      <w:r>
        <w:t xml:space="preserve">The </w:t>
      </w:r>
      <w:r w:rsidRPr="00A837B5">
        <w:t xml:space="preserve">TP to BL CR 38.473 in </w:t>
      </w:r>
      <w:hyperlink r:id="rId11" w:history="1">
        <w:r w:rsidRPr="00A837B5">
          <w:rPr>
            <w:rFonts w:hint="eastAsia"/>
          </w:rPr>
          <w:t>R3-235918</w:t>
        </w:r>
      </w:hyperlink>
      <w:r>
        <w:t xml:space="preserve"> includes the following Editor’s Note:</w:t>
      </w:r>
    </w:p>
    <w:tbl>
      <w:tblPr>
        <w:tblStyle w:val="TableGrid"/>
        <w:tblW w:w="0" w:type="auto"/>
        <w:tblLook w:val="04A0" w:firstRow="1" w:lastRow="0" w:firstColumn="1" w:lastColumn="0" w:noHBand="0" w:noVBand="1"/>
      </w:tblPr>
      <w:tblGrid>
        <w:gridCol w:w="9631"/>
      </w:tblGrid>
      <w:tr w:rsidR="00D17473" w14:paraId="2C1CBE40" w14:textId="77777777" w:rsidTr="00DF37BB">
        <w:tc>
          <w:tcPr>
            <w:tcW w:w="9631" w:type="dxa"/>
          </w:tcPr>
          <w:p w14:paraId="70E569E7" w14:textId="2A9DAC84" w:rsidR="00D17473" w:rsidRPr="00CA4975" w:rsidRDefault="00D17473" w:rsidP="00D17473">
            <w:pPr>
              <w:pStyle w:val="NO"/>
              <w:overflowPunct w:val="0"/>
              <w:autoSpaceDE w:val="0"/>
              <w:autoSpaceDN w:val="0"/>
              <w:adjustRightInd w:val="0"/>
              <w:spacing w:before="120" w:after="120"/>
              <w:ind w:left="1138" w:hanging="850"/>
              <w:textAlignment w:val="baseline"/>
              <w:rPr>
                <w:rFonts w:eastAsia="Times New Roman"/>
                <w:color w:val="FF0000"/>
                <w:lang w:val="en-US" w:eastAsia="zh-CN"/>
              </w:rPr>
            </w:pPr>
            <w:r>
              <w:rPr>
                <w:rFonts w:eastAsia="Times New Roman" w:hint="eastAsia"/>
                <w:color w:val="FF0000"/>
                <w:lang w:val="en-US" w:eastAsia="zh-CN"/>
              </w:rPr>
              <w:t>Editor’s Note: it is a working assumption to use the BAP address as the identifier for the MT in the initial TMM message sent by the DU’s CU to the MT’s CU.</w:t>
            </w:r>
          </w:p>
        </w:tc>
      </w:tr>
    </w:tbl>
    <w:p w14:paraId="25710E3E" w14:textId="070F013F" w:rsidR="004D5484" w:rsidRPr="004D5484" w:rsidRDefault="004D5484" w:rsidP="006229F8">
      <w:pPr>
        <w:spacing w:before="120" w:after="120"/>
      </w:pPr>
      <w:r w:rsidRPr="004D5484">
        <w:t>Th</w:t>
      </w:r>
      <w:r w:rsidR="00D17473">
        <w:t>e above</w:t>
      </w:r>
      <w:r w:rsidRPr="004D5484">
        <w:t xml:space="preserve"> WA was supposed to be turned to an agreement during the CB session, which was then forgotten. However, </w:t>
      </w:r>
      <w:r w:rsidR="00F63A22">
        <w:t xml:space="preserve">during this CB session, </w:t>
      </w:r>
      <w:r w:rsidRPr="004D5484">
        <w:t xml:space="preserve">RAN3 already agreed the associated stage-3 CRs. For formality reasons, RAN3 should </w:t>
      </w:r>
      <w:r w:rsidR="00F63A22">
        <w:t xml:space="preserve">therefore </w:t>
      </w:r>
      <w:r w:rsidRPr="004D5484">
        <w:t>turn the</w:t>
      </w:r>
      <w:r w:rsidR="00F63A22">
        <w:t xml:space="preserve"> above</w:t>
      </w:r>
      <w:r w:rsidRPr="004D5484">
        <w:t xml:space="preserve"> WA into an agreement.</w:t>
      </w:r>
    </w:p>
    <w:p w14:paraId="7B45EEAB" w14:textId="60901E61" w:rsidR="004D5484" w:rsidRPr="004D5484" w:rsidRDefault="004D5484" w:rsidP="006229F8">
      <w:pPr>
        <w:spacing w:before="120" w:after="120"/>
        <w:rPr>
          <w:b/>
          <w:bCs/>
        </w:rPr>
      </w:pPr>
      <w:r w:rsidRPr="00A43AEB">
        <w:rPr>
          <w:b/>
          <w:bCs/>
        </w:rPr>
        <w:t xml:space="preserve">Proposal </w:t>
      </w:r>
      <w:r>
        <w:rPr>
          <w:b/>
          <w:bCs/>
        </w:rPr>
        <w:t>2</w:t>
      </w:r>
      <w:r w:rsidRPr="00A43AEB">
        <w:rPr>
          <w:b/>
          <w:bCs/>
        </w:rPr>
        <w:t xml:space="preserve">: </w:t>
      </w:r>
      <w:r>
        <w:rPr>
          <w:b/>
          <w:bCs/>
        </w:rPr>
        <w:t>Turn the following WA into agreement: “</w:t>
      </w:r>
      <w:r w:rsidRPr="004D5484">
        <w:rPr>
          <w:b/>
          <w:bCs/>
        </w:rPr>
        <w:t>Use the BAP address as the identifier for the MT in the initial TMM message sent by the DU’s CU to the MT’s CU.”</w:t>
      </w:r>
      <w:r w:rsidR="00D17473">
        <w:rPr>
          <w:b/>
          <w:bCs/>
        </w:rPr>
        <w:t xml:space="preserve"> Remove Editor’s Note in BL CR to TS 38.473 related to this WA.</w:t>
      </w:r>
    </w:p>
    <w:p w14:paraId="42C33531" w14:textId="77777777" w:rsidR="00A43AEB" w:rsidRPr="004D5484" w:rsidRDefault="00A43AEB" w:rsidP="007614AC">
      <w:pPr>
        <w:spacing w:after="120"/>
        <w:rPr>
          <w:b/>
          <w:bCs/>
        </w:rPr>
      </w:pPr>
    </w:p>
    <w:p w14:paraId="5DDE06EC" w14:textId="438D570A" w:rsidR="00870F46" w:rsidRDefault="00870F46" w:rsidP="006A33C1">
      <w:pPr>
        <w:pStyle w:val="Heading2"/>
      </w:pPr>
      <w:r w:rsidRPr="00870F46">
        <w:rPr>
          <w:highlight w:val="yellow"/>
        </w:rPr>
        <w:t>Issue 3:</w:t>
      </w:r>
      <w:r w:rsidRPr="00D262FE">
        <w:t xml:space="preserve"> </w:t>
      </w:r>
      <w:r w:rsidRPr="00870F46">
        <w:t xml:space="preserve">BAP address in </w:t>
      </w:r>
      <w:r w:rsidR="003B1CB6">
        <w:t>UL F1AP messages</w:t>
      </w:r>
      <w:r w:rsidRPr="00870F46">
        <w:t xml:space="preserve"> </w:t>
      </w:r>
    </w:p>
    <w:p w14:paraId="25E2C976" w14:textId="5FEA5C67" w:rsidR="00212627" w:rsidRDefault="00A14DD3" w:rsidP="00C23548">
      <w:pPr>
        <w:spacing w:before="120" w:after="120"/>
      </w:pPr>
      <w:r>
        <w:t>Since Rel-16, t</w:t>
      </w:r>
      <w:r w:rsidR="00212627">
        <w:t xml:space="preserve">he F1 Setup </w:t>
      </w:r>
      <w:r w:rsidR="00C21C0C">
        <w:t>Request</w:t>
      </w:r>
      <w:r w:rsidR="00212627">
        <w:t xml:space="preserve"> </w:t>
      </w:r>
      <w:r>
        <w:t xml:space="preserve">contains the BAP address and </w:t>
      </w:r>
      <w:r w:rsidR="00212627">
        <w:t>defines the following behaviour:</w:t>
      </w:r>
    </w:p>
    <w:tbl>
      <w:tblPr>
        <w:tblStyle w:val="TableGrid"/>
        <w:tblW w:w="0" w:type="auto"/>
        <w:tblLook w:val="04A0" w:firstRow="1" w:lastRow="0" w:firstColumn="1" w:lastColumn="0" w:noHBand="0" w:noVBand="1"/>
      </w:tblPr>
      <w:tblGrid>
        <w:gridCol w:w="9631"/>
      </w:tblGrid>
      <w:tr w:rsidR="00212627" w14:paraId="4DA90312" w14:textId="77777777" w:rsidTr="00212627">
        <w:tc>
          <w:tcPr>
            <w:tcW w:w="9631" w:type="dxa"/>
          </w:tcPr>
          <w:p w14:paraId="520CBC84" w14:textId="70FBF89D" w:rsidR="00212627" w:rsidRPr="00212627" w:rsidRDefault="00212627" w:rsidP="00C23548">
            <w:pPr>
              <w:spacing w:before="120" w:after="120"/>
            </w:pPr>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 xml:space="preserve">the receiving </w:t>
            </w:r>
            <w:proofErr w:type="spellStart"/>
            <w:r w:rsidRPr="0029707D">
              <w:rPr>
                <w:snapToGrid w:val="0"/>
              </w:rPr>
              <w:t>gNB</w:t>
            </w:r>
            <w:proofErr w:type="spellEnd"/>
            <w:r w:rsidRPr="0029707D">
              <w:rPr>
                <w:snapToGrid w:val="0"/>
              </w:rPr>
              <w:t>-CU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tc>
      </w:tr>
    </w:tbl>
    <w:p w14:paraId="21AE806C" w14:textId="2EE1DC9A" w:rsidR="008C2482" w:rsidRDefault="008C2482" w:rsidP="00C23548">
      <w:pPr>
        <w:spacing w:before="120" w:after="120"/>
      </w:pPr>
      <w:r>
        <w:t xml:space="preserve">This statement is </w:t>
      </w:r>
      <w:r w:rsidR="00A14DD3">
        <w:t xml:space="preserve">also applicable to the mobile IAB-node. It is also applicable in case </w:t>
      </w:r>
      <w:r>
        <w:t>the (m)IAB-DU and (m)IAB-MT are connected to different CUs.</w:t>
      </w:r>
      <w:r w:rsidR="0095063C">
        <w:t xml:space="preserve"> This functionality is used for F1 Setup during </w:t>
      </w:r>
      <w:proofErr w:type="spellStart"/>
      <w:r w:rsidR="0095063C">
        <w:t>mIAB</w:t>
      </w:r>
      <w:proofErr w:type="spellEnd"/>
      <w:r w:rsidR="0095063C">
        <w:t>-node integration and during DU migration.</w:t>
      </w:r>
    </w:p>
    <w:p w14:paraId="272801EE" w14:textId="1E9FAA76" w:rsidR="00212627" w:rsidRDefault="00B600EA" w:rsidP="00C23548">
      <w:pPr>
        <w:spacing w:before="120" w:after="120"/>
      </w:pPr>
      <w:r>
        <w:t xml:space="preserve">The </w:t>
      </w:r>
      <w:r w:rsidR="00A837B5" w:rsidRPr="00A837B5">
        <w:t xml:space="preserve">TP to BL CR 38.473 in </w:t>
      </w:r>
      <w:hyperlink r:id="rId12" w:history="1">
        <w:r w:rsidR="00A837B5" w:rsidRPr="00A837B5">
          <w:rPr>
            <w:rFonts w:hint="eastAsia"/>
          </w:rPr>
          <w:t>R3-235918</w:t>
        </w:r>
      </w:hyperlink>
      <w:r w:rsidR="00A837B5">
        <w:t xml:space="preserve"> </w:t>
      </w:r>
      <w:r w:rsidR="00C21C0C">
        <w:t>introduces the</w:t>
      </w:r>
      <w:r w:rsidR="00A837B5">
        <w:t xml:space="preserve"> RRC-terminating CU’s </w:t>
      </w:r>
      <w:proofErr w:type="spellStart"/>
      <w:r w:rsidR="00A837B5">
        <w:t>gNB</w:t>
      </w:r>
      <w:proofErr w:type="spellEnd"/>
      <w:r w:rsidR="00A837B5">
        <w:t xml:space="preserve">-ID </w:t>
      </w:r>
      <w:r w:rsidR="00C21C0C">
        <w:t xml:space="preserve">to the F1 Setup Request </w:t>
      </w:r>
      <w:r w:rsidR="00A837B5">
        <w:t>and defines the following behavio</w:t>
      </w:r>
      <w:r w:rsidR="00C21C0C">
        <w:t>u</w:t>
      </w:r>
      <w:r w:rsidR="00A837B5">
        <w:t>r:</w:t>
      </w:r>
    </w:p>
    <w:tbl>
      <w:tblPr>
        <w:tblStyle w:val="TableGrid"/>
        <w:tblW w:w="0" w:type="auto"/>
        <w:tblLook w:val="04A0" w:firstRow="1" w:lastRow="0" w:firstColumn="1" w:lastColumn="0" w:noHBand="0" w:noVBand="1"/>
      </w:tblPr>
      <w:tblGrid>
        <w:gridCol w:w="9631"/>
      </w:tblGrid>
      <w:tr w:rsidR="00A837B5" w14:paraId="0D0702CC" w14:textId="77777777" w:rsidTr="00A837B5">
        <w:tc>
          <w:tcPr>
            <w:tcW w:w="9631" w:type="dxa"/>
          </w:tcPr>
          <w:p w14:paraId="6E855B28" w14:textId="634214E4" w:rsidR="00A837B5" w:rsidRDefault="00C21C0C" w:rsidP="00C23548">
            <w:pPr>
              <w:spacing w:before="120" w:after="120"/>
            </w:pPr>
            <w:ins w:id="1" w:author="Rapporteur" w:date="2023-09-24T11:59:00Z">
              <w:r>
                <w:rPr>
                  <w:snapToGrid w:val="0"/>
                  <w:lang w:val="en-US"/>
                </w:rPr>
                <w:t>If the</w:t>
              </w:r>
              <w:r>
                <w:rPr>
                  <w:rFonts w:hint="eastAsia"/>
                  <w:snapToGrid w:val="0"/>
                  <w:lang w:val="en-US" w:eastAsia="zh-CN"/>
                </w:rPr>
                <w:t xml:space="preserve"> </w:t>
              </w:r>
            </w:ins>
            <w:ins w:id="2" w:author="ZTE" w:date="2023-10-13T12:48:00Z">
              <w:r w:rsidRPr="006034B6">
                <w:rPr>
                  <w:rFonts w:cs="Arial"/>
                  <w:i/>
                  <w:iCs/>
                  <w:szCs w:val="18"/>
                  <w:lang w:val="en-US" w:eastAsia="zh-CN"/>
                </w:rPr>
                <w:t xml:space="preserve">RRC Terminating IAB-Donor </w:t>
              </w:r>
              <w:proofErr w:type="spellStart"/>
              <w:r w:rsidRPr="006034B6">
                <w:rPr>
                  <w:rFonts w:cs="Arial"/>
                  <w:i/>
                  <w:iCs/>
                  <w:szCs w:val="18"/>
                  <w:lang w:val="en-US" w:eastAsia="zh-CN"/>
                </w:rPr>
                <w:t>gNB</w:t>
              </w:r>
              <w:proofErr w:type="spellEnd"/>
              <w:r w:rsidRPr="006034B6">
                <w:rPr>
                  <w:rFonts w:cs="Arial"/>
                  <w:i/>
                  <w:iCs/>
                  <w:szCs w:val="18"/>
                  <w:lang w:val="en-US" w:eastAsia="zh-CN"/>
                </w:rPr>
                <w:t>-ID</w:t>
              </w:r>
            </w:ins>
            <w:ins w:id="3" w:author="Rapporteur" w:date="2023-09-24T11:59:00Z">
              <w:del w:id="4" w:author="ZTE" w:date="2023-10-13T12:48:00Z">
                <w:r>
                  <w:rPr>
                    <w:rFonts w:cs="Arial" w:hint="eastAsia"/>
                    <w:i/>
                    <w:iCs/>
                    <w:szCs w:val="18"/>
                    <w:lang w:val="en-US" w:eastAsia="zh-CN"/>
                  </w:rPr>
                  <w:delText>RRC Terminating IAB-Donor Related Info</w:delText>
                </w:r>
              </w:del>
              <w:r>
                <w:rPr>
                  <w:snapToGrid w:val="0"/>
                  <w:lang w:val="en-US"/>
                </w:rPr>
                <w:t xml:space="preserve"> IE is included </w:t>
              </w:r>
              <w:r>
                <w:rPr>
                  <w:snapToGrid w:val="0"/>
                </w:rPr>
                <w:t>in the</w:t>
              </w:r>
              <w:r>
                <w:rPr>
                  <w:rFonts w:hint="eastAsia"/>
                  <w:snapToGrid w:val="0"/>
                  <w:lang w:val="en-US" w:eastAsia="zh-CN"/>
                </w:rPr>
                <w:t xml:space="preserve"> </w:t>
              </w:r>
              <w:r>
                <w:t>F1 SETUP REQUEST</w:t>
              </w:r>
              <w:r>
                <w:rPr>
                  <w:rFonts w:hint="eastAsia"/>
                  <w:lang w:val="en-US" w:eastAsia="zh-CN"/>
                </w:rPr>
                <w:t xml:space="preserve"> message, the </w:t>
              </w:r>
              <w:proofErr w:type="spellStart"/>
              <w:r>
                <w:rPr>
                  <w:snapToGrid w:val="0"/>
                  <w:lang w:val="en-US"/>
                </w:rPr>
                <w:t>gNB</w:t>
              </w:r>
              <w:proofErr w:type="spellEnd"/>
              <w:r>
                <w:rPr>
                  <w:snapToGrid w:val="0"/>
                  <w:lang w:val="en-US"/>
                </w:rPr>
                <w:t>-CU</w:t>
              </w:r>
              <w:r>
                <w:rPr>
                  <w:snapToGrid w:val="0"/>
                </w:rPr>
                <w:t xml:space="preserve"> shall, if supported, </w:t>
              </w:r>
              <w:r>
                <w:rPr>
                  <w:rFonts w:hint="eastAsia"/>
                  <w:snapToGrid w:val="0"/>
                  <w:lang w:val="en-US" w:eastAsia="zh-CN"/>
                </w:rPr>
                <w:t xml:space="preserve">use this information for the subsequent </w:t>
              </w:r>
              <w:r>
                <w:t>IAB Transport Migration Management procedure</w:t>
              </w:r>
              <w:r>
                <w:rPr>
                  <w:rFonts w:hint="eastAsia"/>
                  <w:snapToGrid w:val="0"/>
                  <w:lang w:val="en-US" w:eastAsia="zh-CN"/>
                </w:rPr>
                <w:t xml:space="preserve"> as specified in TS 38.423</w:t>
              </w:r>
              <w:r>
                <w:t xml:space="preserve"> [2</w:t>
              </w:r>
              <w:r>
                <w:rPr>
                  <w:rFonts w:hint="eastAsia"/>
                  <w:lang w:val="en-US" w:eastAsia="zh-CN"/>
                </w:rPr>
                <w:t>8</w:t>
              </w:r>
              <w:r>
                <w:t>]</w:t>
              </w:r>
              <w:r>
                <w:rPr>
                  <w:rFonts w:hint="eastAsia"/>
                  <w:snapToGrid w:val="0"/>
                  <w:lang w:val="en-US" w:eastAsia="zh-CN"/>
                </w:rPr>
                <w:t>.</w:t>
              </w:r>
            </w:ins>
          </w:p>
        </w:tc>
      </w:tr>
    </w:tbl>
    <w:p w14:paraId="0E4C777C" w14:textId="6E5B44DC" w:rsidR="0095063C" w:rsidRDefault="00C21C0C" w:rsidP="00C23548">
      <w:pPr>
        <w:spacing w:before="120" w:after="120"/>
      </w:pPr>
      <w:r>
        <w:t>This statement is only applicable to the mobile IAB-node, and it applies in case the (m)IAB-DU and (m)IAB-MT are connected to different CUs.</w:t>
      </w:r>
      <w:r w:rsidR="0095063C">
        <w:t xml:space="preserve"> This functionality is used for F1 Setup during </w:t>
      </w:r>
      <w:proofErr w:type="spellStart"/>
      <w:r w:rsidR="0095063C">
        <w:t>mIAB</w:t>
      </w:r>
      <w:proofErr w:type="spellEnd"/>
      <w:r w:rsidR="0095063C">
        <w:t>-node integration and during DU migration.</w:t>
      </w:r>
    </w:p>
    <w:p w14:paraId="2B03B485" w14:textId="2BCFD03A" w:rsidR="0095063C" w:rsidRDefault="00B600EA" w:rsidP="00C23548">
      <w:pPr>
        <w:spacing w:before="120" w:after="120"/>
      </w:pPr>
      <w:r>
        <w:lastRenderedPageBreak/>
        <w:t xml:space="preserve">The </w:t>
      </w:r>
      <w:r w:rsidR="0095063C" w:rsidRPr="00A837B5">
        <w:t xml:space="preserve">TP to BL CR 38.473 in </w:t>
      </w:r>
      <w:hyperlink r:id="rId13" w:history="1">
        <w:r w:rsidR="0095063C" w:rsidRPr="00A837B5">
          <w:rPr>
            <w:rFonts w:hint="eastAsia"/>
          </w:rPr>
          <w:t>R3-235918</w:t>
        </w:r>
      </w:hyperlink>
      <w:r w:rsidR="0095063C">
        <w:t xml:space="preserve"> introduces the RRC-terminating CU’s </w:t>
      </w:r>
      <w:proofErr w:type="spellStart"/>
      <w:r w:rsidR="0095063C">
        <w:t>gNB</w:t>
      </w:r>
      <w:proofErr w:type="spellEnd"/>
      <w:r w:rsidR="0095063C">
        <w:t xml:space="preserve">-ID also to the </w:t>
      </w:r>
      <w:proofErr w:type="spellStart"/>
      <w:r w:rsidR="0095063C">
        <w:t>gNB</w:t>
      </w:r>
      <w:proofErr w:type="spellEnd"/>
      <w:r w:rsidR="0095063C">
        <w:t xml:space="preserve">-DU Configuration Update message </w:t>
      </w:r>
      <w:r>
        <w:t>and defines</w:t>
      </w:r>
      <w:r w:rsidR="0095063C">
        <w:t xml:space="preserve"> the same behaviour. This functionality is used to inform the DU’s CU about the MT’s target CU after MT migration.</w:t>
      </w:r>
    </w:p>
    <w:p w14:paraId="60A4D83B" w14:textId="012E4A1D" w:rsidR="00A14DD3" w:rsidRDefault="0095063C" w:rsidP="00C23548">
      <w:pPr>
        <w:spacing w:before="120" w:after="120"/>
      </w:pPr>
      <w:r>
        <w:t xml:space="preserve">However, the </w:t>
      </w:r>
      <w:proofErr w:type="spellStart"/>
      <w:r>
        <w:t>gNB</w:t>
      </w:r>
      <w:proofErr w:type="spellEnd"/>
      <w:r>
        <w:t xml:space="preserve">-DU Configuration Update message </w:t>
      </w:r>
      <w:r w:rsidR="00C621CF">
        <w:t>presently does not</w:t>
      </w:r>
      <w:r>
        <w:t xml:space="preserve"> include the BAP address</w:t>
      </w:r>
      <w:r w:rsidR="00C621CF">
        <w:t>,</w:t>
      </w:r>
      <w:r>
        <w:t xml:space="preserve"> </w:t>
      </w:r>
      <w:r w:rsidR="00C621CF">
        <w:t>which</w:t>
      </w:r>
      <w:r>
        <w:t xml:space="preserve"> the MT’s target CU configure</w:t>
      </w:r>
      <w:r w:rsidR="00C621CF">
        <w:t xml:space="preserve">s on the </w:t>
      </w:r>
      <w:proofErr w:type="spellStart"/>
      <w:r w:rsidR="00C621CF">
        <w:t>mIAB</w:t>
      </w:r>
      <w:proofErr w:type="spellEnd"/>
      <w:r w:rsidR="00C621CF">
        <w:t xml:space="preserve">-node during </w:t>
      </w:r>
      <w:r>
        <w:t>MT handover.</w:t>
      </w:r>
      <w:r w:rsidR="00C621CF">
        <w:t xml:space="preserve"> This BAP address needs to be conveyed to the DU’s CU so that the DU’s CU can include it into the TMM procedure with the MT’s target CU as an indicator for the </w:t>
      </w:r>
      <w:proofErr w:type="spellStart"/>
      <w:r w:rsidR="00C621CF">
        <w:t>mIAB</w:t>
      </w:r>
      <w:proofErr w:type="spellEnd"/>
      <w:r w:rsidR="00C621CF">
        <w:t>-node.</w:t>
      </w:r>
    </w:p>
    <w:p w14:paraId="1064109F" w14:textId="58E81CDA" w:rsidR="00C621CF" w:rsidRPr="00C621CF" w:rsidRDefault="00C621CF" w:rsidP="007614AC">
      <w:pPr>
        <w:spacing w:after="120"/>
        <w:rPr>
          <w:b/>
          <w:bCs/>
        </w:rPr>
      </w:pPr>
      <w:r w:rsidRPr="00C621CF">
        <w:rPr>
          <w:b/>
          <w:bCs/>
        </w:rPr>
        <w:t xml:space="preserve">Observation 1: The </w:t>
      </w:r>
      <w:proofErr w:type="spellStart"/>
      <w:r w:rsidRPr="00C621CF">
        <w:rPr>
          <w:b/>
          <w:bCs/>
        </w:rPr>
        <w:t>gNB</w:t>
      </w:r>
      <w:proofErr w:type="spellEnd"/>
      <w:r w:rsidRPr="00C621CF">
        <w:rPr>
          <w:b/>
          <w:bCs/>
        </w:rPr>
        <w:t xml:space="preserve">-DU Configuration Update message presently misses the BAP address assigned by the MT’s target CU, which the DU’s CU needs to </w:t>
      </w:r>
      <w:r>
        <w:rPr>
          <w:b/>
          <w:bCs/>
        </w:rPr>
        <w:t xml:space="preserve">include in </w:t>
      </w:r>
      <w:r w:rsidRPr="00C621CF">
        <w:rPr>
          <w:b/>
          <w:bCs/>
        </w:rPr>
        <w:t>the TMM procedure with the MT’s target CU</w:t>
      </w:r>
      <w:r>
        <w:rPr>
          <w:b/>
          <w:bCs/>
        </w:rPr>
        <w:t xml:space="preserve"> to indicate the </w:t>
      </w:r>
      <w:proofErr w:type="spellStart"/>
      <w:r>
        <w:rPr>
          <w:b/>
          <w:bCs/>
        </w:rPr>
        <w:t>mIAB</w:t>
      </w:r>
      <w:proofErr w:type="spellEnd"/>
      <w:r>
        <w:rPr>
          <w:b/>
          <w:bCs/>
        </w:rPr>
        <w:t>-node</w:t>
      </w:r>
      <w:r w:rsidRPr="00C621CF">
        <w:rPr>
          <w:b/>
          <w:bCs/>
        </w:rPr>
        <w:t>.</w:t>
      </w:r>
    </w:p>
    <w:p w14:paraId="462DFA8C" w14:textId="77777777" w:rsidR="0095063C" w:rsidRDefault="0095063C" w:rsidP="007614AC">
      <w:pPr>
        <w:spacing w:after="120"/>
      </w:pPr>
    </w:p>
    <w:p w14:paraId="0DF98E2D" w14:textId="4564EAA1" w:rsidR="0095063C" w:rsidRDefault="0095063C" w:rsidP="007614AC">
      <w:pPr>
        <w:spacing w:after="120"/>
        <w:rPr>
          <w:b/>
          <w:bCs/>
        </w:rPr>
      </w:pPr>
      <w:r w:rsidRPr="0095063C">
        <w:rPr>
          <w:b/>
          <w:bCs/>
        </w:rPr>
        <w:t>Proposal 3</w:t>
      </w:r>
      <w:r w:rsidR="005A2F36">
        <w:rPr>
          <w:b/>
          <w:bCs/>
        </w:rPr>
        <w:t>a</w:t>
      </w:r>
      <w:r w:rsidRPr="0095063C">
        <w:rPr>
          <w:b/>
          <w:bCs/>
        </w:rPr>
        <w:t xml:space="preserve">: The </w:t>
      </w:r>
      <w:proofErr w:type="spellStart"/>
      <w:r w:rsidRPr="0095063C">
        <w:rPr>
          <w:b/>
          <w:bCs/>
        </w:rPr>
        <w:t>gNB</w:t>
      </w:r>
      <w:proofErr w:type="spellEnd"/>
      <w:r w:rsidRPr="0095063C">
        <w:rPr>
          <w:b/>
          <w:bCs/>
        </w:rPr>
        <w:t>-DU Configuration Update message to include the BAP address IE, which contains the BAP address allocated by the MT’s target CU during MT migration.</w:t>
      </w:r>
    </w:p>
    <w:p w14:paraId="5BD1B5D9" w14:textId="6F72F364" w:rsidR="005A2F36" w:rsidRDefault="005A2F36" w:rsidP="005A2F36">
      <w:pPr>
        <w:spacing w:after="120"/>
        <w:rPr>
          <w:b/>
          <w:bCs/>
        </w:rPr>
      </w:pPr>
      <w:r w:rsidRPr="0095063C">
        <w:rPr>
          <w:b/>
          <w:bCs/>
        </w:rPr>
        <w:t>Proposal 3</w:t>
      </w:r>
      <w:r>
        <w:rPr>
          <w:b/>
          <w:bCs/>
        </w:rPr>
        <w:t>b</w:t>
      </w:r>
      <w:r w:rsidRPr="0095063C">
        <w:rPr>
          <w:b/>
          <w:bCs/>
        </w:rPr>
        <w:t xml:space="preserve">: </w:t>
      </w:r>
      <w:r>
        <w:rPr>
          <w:b/>
          <w:bCs/>
        </w:rPr>
        <w:t xml:space="preserve">Agree to TP for BL CR </w:t>
      </w:r>
      <w:r w:rsidR="00681643">
        <w:rPr>
          <w:b/>
          <w:bCs/>
        </w:rPr>
        <w:t>t</w:t>
      </w:r>
      <w:r>
        <w:rPr>
          <w:b/>
          <w:bCs/>
        </w:rPr>
        <w:t xml:space="preserve">o TS 38.473 </w:t>
      </w:r>
      <w:r w:rsidR="00681643">
        <w:rPr>
          <w:b/>
          <w:bCs/>
        </w:rPr>
        <w:t xml:space="preserve">in Annex A </w:t>
      </w:r>
      <w:r>
        <w:rPr>
          <w:b/>
          <w:bCs/>
        </w:rPr>
        <w:t>to capture P3a</w:t>
      </w:r>
      <w:r w:rsidRPr="0095063C">
        <w:rPr>
          <w:b/>
          <w:bCs/>
        </w:rPr>
        <w:t>.</w:t>
      </w:r>
    </w:p>
    <w:p w14:paraId="64D1AA07" w14:textId="77777777" w:rsidR="006A33C1" w:rsidRDefault="006A33C1" w:rsidP="007614AC">
      <w:pPr>
        <w:spacing w:after="120"/>
        <w:rPr>
          <w:b/>
          <w:bCs/>
        </w:rPr>
      </w:pPr>
    </w:p>
    <w:p w14:paraId="2FA4AEC6" w14:textId="77777777" w:rsidR="005A2F36" w:rsidRDefault="005A2F36" w:rsidP="007614AC">
      <w:pPr>
        <w:spacing w:after="120"/>
        <w:rPr>
          <w:b/>
          <w:bCs/>
        </w:rPr>
      </w:pPr>
    </w:p>
    <w:p w14:paraId="74A51148" w14:textId="7D352334" w:rsidR="006A33C1" w:rsidRDefault="006A33C1" w:rsidP="006A33C1">
      <w:pPr>
        <w:pStyle w:val="Heading2"/>
      </w:pPr>
      <w:r w:rsidRPr="00870F46">
        <w:rPr>
          <w:highlight w:val="yellow"/>
        </w:rPr>
        <w:t xml:space="preserve">Issue </w:t>
      </w:r>
      <w:r>
        <w:rPr>
          <w:highlight w:val="yellow"/>
        </w:rPr>
        <w:t>4</w:t>
      </w:r>
      <w:r w:rsidRPr="00870F46">
        <w:rPr>
          <w:highlight w:val="yellow"/>
        </w:rPr>
        <w:t>:</w:t>
      </w:r>
      <w:r w:rsidRPr="00D262FE">
        <w:t xml:space="preserve"> </w:t>
      </w:r>
      <w:r>
        <w:t>“</w:t>
      </w:r>
      <w:r w:rsidR="0033351B">
        <w:t>A</w:t>
      </w:r>
      <w:r>
        <w:t>uthorized” indication</w:t>
      </w:r>
      <w:r w:rsidR="0033351B">
        <w:t xml:space="preserve"> by MT’s CU</w:t>
      </w:r>
      <w:r>
        <w:t xml:space="preserve"> to DU’s CU</w:t>
      </w:r>
    </w:p>
    <w:p w14:paraId="4B5AC785" w14:textId="01001FA4" w:rsidR="006A33C1" w:rsidRPr="007B28FE" w:rsidRDefault="007B28FE" w:rsidP="007614AC">
      <w:pPr>
        <w:spacing w:after="120"/>
      </w:pPr>
      <w:r w:rsidRPr="007B28FE">
        <w:t>RAN3 agreed:</w:t>
      </w:r>
    </w:p>
    <w:tbl>
      <w:tblPr>
        <w:tblStyle w:val="TableGrid"/>
        <w:tblW w:w="0" w:type="auto"/>
        <w:tblLook w:val="04A0" w:firstRow="1" w:lastRow="0" w:firstColumn="1" w:lastColumn="0" w:noHBand="0" w:noVBand="1"/>
      </w:tblPr>
      <w:tblGrid>
        <w:gridCol w:w="9631"/>
      </w:tblGrid>
      <w:tr w:rsidR="007B28FE" w14:paraId="6DDB9E71" w14:textId="77777777" w:rsidTr="007B28FE">
        <w:tc>
          <w:tcPr>
            <w:tcW w:w="9631" w:type="dxa"/>
          </w:tcPr>
          <w:p w14:paraId="3C2129C9" w14:textId="77777777" w:rsidR="007B28FE" w:rsidRPr="005D1B80" w:rsidRDefault="007B28FE" w:rsidP="007B28FE">
            <w:pPr>
              <w:spacing w:after="120"/>
              <w:rPr>
                <w:rFonts w:ascii="Calibri" w:hAnsi="Calibri" w:cs="Calibri"/>
                <w:b/>
                <w:bCs/>
                <w:color w:val="008000"/>
                <w:sz w:val="18"/>
              </w:rPr>
            </w:pPr>
            <w:r w:rsidRPr="005D1B80">
              <w:rPr>
                <w:rFonts w:ascii="Calibri" w:hAnsi="Calibri" w:cs="Calibri"/>
                <w:b/>
                <w:bCs/>
                <w:color w:val="008000"/>
                <w:sz w:val="18"/>
              </w:rPr>
              <w:t>The authorization status update is passed from the MT’s CU to the DU’s CU via Transport Management Modification Request message. The information signalled in the response message needs to be further discussed</w:t>
            </w:r>
          </w:p>
          <w:p w14:paraId="5F4CD9A9" w14:textId="77777777" w:rsidR="007B28FE" w:rsidRPr="005D1B80" w:rsidRDefault="007B28FE" w:rsidP="007B28FE">
            <w:pPr>
              <w:spacing w:before="120" w:after="120"/>
              <w:rPr>
                <w:rFonts w:ascii="Calibri" w:hAnsi="Calibri" w:cs="Calibri"/>
                <w:b/>
                <w:bCs/>
                <w:color w:val="008000"/>
                <w:sz w:val="18"/>
              </w:rPr>
            </w:pPr>
            <w:r w:rsidRPr="005D1B80">
              <w:rPr>
                <w:rFonts w:ascii="Calibri" w:hAnsi="Calibri" w:cs="Calibri"/>
                <w:b/>
                <w:bCs/>
                <w:color w:val="008000"/>
                <w:sz w:val="18"/>
              </w:rPr>
              <w:t xml:space="preserve">After the MT’s CU has receives the </w:t>
            </w:r>
            <w:proofErr w:type="spellStart"/>
            <w:r w:rsidRPr="005D1B80">
              <w:rPr>
                <w:rFonts w:ascii="Calibri" w:hAnsi="Calibri" w:cs="Calibri"/>
                <w:b/>
                <w:bCs/>
                <w:color w:val="008000"/>
                <w:sz w:val="18"/>
              </w:rPr>
              <w:t>mIAB</w:t>
            </w:r>
            <w:proofErr w:type="spellEnd"/>
            <w:r w:rsidRPr="005D1B80">
              <w:rPr>
                <w:rFonts w:ascii="Calibri" w:hAnsi="Calibri" w:cs="Calibri"/>
                <w:b/>
                <w:bCs/>
                <w:color w:val="008000"/>
                <w:sz w:val="18"/>
              </w:rPr>
              <w:t xml:space="preserve"> authorization status set to “non-authorized” and all traffic has been released from the MT’s backhaul link, the MT’s CU will release all backhaul resources (including BAP address, TNL address and default BAP reconfiguration). The condition for the release of backhaul resources for the </w:t>
            </w:r>
            <w:proofErr w:type="spellStart"/>
            <w:r w:rsidRPr="005D1B80">
              <w:rPr>
                <w:rFonts w:ascii="Calibri" w:hAnsi="Calibri" w:cs="Calibri"/>
                <w:b/>
                <w:bCs/>
                <w:color w:val="008000"/>
                <w:sz w:val="18"/>
              </w:rPr>
              <w:t>mIAB</w:t>
            </w:r>
            <w:proofErr w:type="spellEnd"/>
            <w:r w:rsidRPr="005D1B80">
              <w:rPr>
                <w:rFonts w:ascii="Calibri" w:hAnsi="Calibri" w:cs="Calibri"/>
                <w:b/>
                <w:bCs/>
                <w:color w:val="008000"/>
                <w:sz w:val="18"/>
              </w:rPr>
              <w:t xml:space="preserve"> node needs to be further discussed.</w:t>
            </w:r>
          </w:p>
          <w:p w14:paraId="14CBE9F8" w14:textId="30246429" w:rsidR="007B28FE" w:rsidRPr="007B28FE" w:rsidRDefault="007B28FE" w:rsidP="007B28FE">
            <w:pPr>
              <w:spacing w:before="120" w:after="120"/>
              <w:rPr>
                <w:rFonts w:ascii="Calibri" w:hAnsi="Calibri" w:cs="Calibri"/>
                <w:b/>
                <w:bCs/>
                <w:color w:val="008000"/>
                <w:sz w:val="18"/>
              </w:rPr>
            </w:pPr>
            <w:r w:rsidRPr="005D1B80">
              <w:rPr>
                <w:rFonts w:ascii="Calibri" w:hAnsi="Calibri" w:cs="Calibri"/>
                <w:b/>
                <w:bCs/>
                <w:color w:val="008000"/>
                <w:sz w:val="18"/>
              </w:rPr>
              <w:t xml:space="preserve">For </w:t>
            </w:r>
            <w:proofErr w:type="spellStart"/>
            <w:r w:rsidRPr="005D1B80">
              <w:rPr>
                <w:rFonts w:ascii="Calibri" w:hAnsi="Calibri" w:cs="Calibri"/>
                <w:b/>
                <w:bCs/>
                <w:color w:val="008000"/>
                <w:sz w:val="18"/>
              </w:rPr>
              <w:t>mIAB</w:t>
            </w:r>
            <w:proofErr w:type="spellEnd"/>
            <w:r w:rsidRPr="005D1B80">
              <w:rPr>
                <w:rFonts w:ascii="Calibri" w:hAnsi="Calibri" w:cs="Calibri"/>
                <w:b/>
                <w:bCs/>
                <w:color w:val="008000"/>
                <w:sz w:val="18"/>
              </w:rPr>
              <w:t xml:space="preserve">-node integration, in case the MT’s CU receives the </w:t>
            </w:r>
            <w:proofErr w:type="spellStart"/>
            <w:r w:rsidRPr="005D1B80">
              <w:rPr>
                <w:rFonts w:ascii="Calibri" w:hAnsi="Calibri" w:cs="Calibri"/>
                <w:b/>
                <w:bCs/>
                <w:color w:val="008000"/>
                <w:sz w:val="18"/>
              </w:rPr>
              <w:t>mIAB</w:t>
            </w:r>
            <w:proofErr w:type="spellEnd"/>
            <w:r w:rsidRPr="005D1B80">
              <w:rPr>
                <w:rFonts w:ascii="Calibri" w:hAnsi="Calibri" w:cs="Calibri"/>
                <w:b/>
                <w:bCs/>
                <w:color w:val="008000"/>
                <w:sz w:val="18"/>
              </w:rPr>
              <w:t xml:space="preserve"> authorization status set to “non-authorized”, it will not establish backhaul resources (including BAP address, TNL address and default BAP configuration) for this </w:t>
            </w:r>
            <w:proofErr w:type="spellStart"/>
            <w:r w:rsidRPr="005D1B80">
              <w:rPr>
                <w:rFonts w:ascii="Calibri" w:hAnsi="Calibri" w:cs="Calibri"/>
                <w:b/>
                <w:bCs/>
                <w:color w:val="008000"/>
                <w:sz w:val="18"/>
              </w:rPr>
              <w:t>mIAB</w:t>
            </w:r>
            <w:proofErr w:type="spellEnd"/>
            <w:r w:rsidRPr="005D1B80">
              <w:rPr>
                <w:rFonts w:ascii="Calibri" w:hAnsi="Calibri" w:cs="Calibri"/>
                <w:b/>
                <w:bCs/>
                <w:color w:val="008000"/>
                <w:sz w:val="18"/>
              </w:rPr>
              <w:t>-node.</w:t>
            </w:r>
          </w:p>
        </w:tc>
      </w:tr>
    </w:tbl>
    <w:p w14:paraId="7FF41A35" w14:textId="77777777" w:rsidR="007B28FE" w:rsidRDefault="007B28FE" w:rsidP="007614AC">
      <w:pPr>
        <w:spacing w:after="120"/>
        <w:rPr>
          <w:b/>
          <w:bCs/>
        </w:rPr>
      </w:pPr>
    </w:p>
    <w:p w14:paraId="01849A35" w14:textId="5B559C34" w:rsidR="007B28FE" w:rsidRPr="007B28FE" w:rsidRDefault="007B28FE" w:rsidP="007614AC">
      <w:pPr>
        <w:spacing w:after="120"/>
      </w:pPr>
      <w:r w:rsidRPr="007B28FE">
        <w:t>RAN3 further agreed to TP for BL CR to 38.423 in R3-235916</w:t>
      </w:r>
      <w:r>
        <w:t xml:space="preserve"> to capture the authorization status update via two code points: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B28FE" w14:paraId="4B32EA60" w14:textId="77777777" w:rsidTr="00DF37BB">
        <w:tc>
          <w:tcPr>
            <w:tcW w:w="2160" w:type="dxa"/>
            <w:tcBorders>
              <w:top w:val="single" w:sz="4" w:space="0" w:color="auto"/>
              <w:left w:val="single" w:sz="4" w:space="0" w:color="auto"/>
              <w:bottom w:val="single" w:sz="4" w:space="0" w:color="auto"/>
              <w:right w:val="single" w:sz="4" w:space="0" w:color="auto"/>
            </w:tcBorders>
          </w:tcPr>
          <w:p w14:paraId="69343485" w14:textId="77777777" w:rsidR="007B28FE" w:rsidRDefault="007B28FE" w:rsidP="00DF37BB">
            <w:pPr>
              <w:widowControl w:val="0"/>
              <w:overflowPunct w:val="0"/>
              <w:autoSpaceDE w:val="0"/>
              <w:autoSpaceDN w:val="0"/>
              <w:adjustRightInd w:val="0"/>
              <w:spacing w:after="0"/>
              <w:textAlignment w:val="baseline"/>
              <w:rPr>
                <w:rFonts w:ascii="Arial" w:eastAsia="Times New Roman" w:hAnsi="Arial" w:cs="Arial"/>
                <w:sz w:val="18"/>
                <w:lang w:eastAsia="ko-KR"/>
              </w:rPr>
            </w:pPr>
            <w:bookmarkStart w:id="5" w:name="_Hlk147919844"/>
            <w:r>
              <w:rPr>
                <w:rFonts w:ascii="Arial" w:eastAsia="Times New Roman" w:hAnsi="Arial" w:cs="Arial"/>
                <w:sz w:val="18"/>
                <w:lang w:eastAsia="ko-KR"/>
              </w:rPr>
              <w:t xml:space="preserve">Mobile IAB Authorization </w:t>
            </w:r>
            <w:bookmarkEnd w:id="5"/>
            <w:r>
              <w:rPr>
                <w:rFonts w:ascii="Arial" w:eastAsia="Times New Roman" w:hAnsi="Arial" w:cs="Arial"/>
                <w:sz w:val="18"/>
                <w:lang w:eastAsia="ko-KR"/>
              </w:rPr>
              <w:t>Status</w:t>
            </w:r>
          </w:p>
        </w:tc>
        <w:tc>
          <w:tcPr>
            <w:tcW w:w="1080" w:type="dxa"/>
            <w:tcBorders>
              <w:top w:val="single" w:sz="4" w:space="0" w:color="auto"/>
              <w:left w:val="single" w:sz="4" w:space="0" w:color="auto"/>
              <w:bottom w:val="single" w:sz="4" w:space="0" w:color="auto"/>
              <w:right w:val="single" w:sz="4" w:space="0" w:color="auto"/>
            </w:tcBorders>
          </w:tcPr>
          <w:p w14:paraId="12CFC496" w14:textId="77777777" w:rsidR="007B28FE" w:rsidRDefault="007B28FE" w:rsidP="00DF37BB">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B5620B" w14:textId="77777777" w:rsidR="007B28FE" w:rsidRDefault="007B28FE" w:rsidP="00DF37B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7F18A4" w14:textId="77777777" w:rsidR="007B28FE" w:rsidRDefault="007B28FE" w:rsidP="00DF37BB">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ENUMERATED (</w:t>
            </w:r>
            <w:r>
              <w:rPr>
                <w:rFonts w:ascii="Arial" w:eastAsia="Times New Roman" w:hAnsi="Arial" w:hint="eastAsia"/>
                <w:sz w:val="18"/>
                <w:lang w:val="en-US" w:eastAsia="zh-CN"/>
              </w:rPr>
              <w:t>a</w:t>
            </w:r>
            <w:proofErr w:type="spellStart"/>
            <w:r>
              <w:rPr>
                <w:rFonts w:ascii="Arial" w:eastAsia="Times New Roman" w:hAnsi="Arial"/>
                <w:sz w:val="18"/>
                <w:lang w:eastAsia="zh-CN"/>
              </w:rPr>
              <w:t>uthorized</w:t>
            </w:r>
            <w:proofErr w:type="spellEnd"/>
            <w:r>
              <w:rPr>
                <w:rFonts w:ascii="Arial" w:eastAsia="Times New Roman" w:hAnsi="Arial"/>
                <w:sz w:val="18"/>
                <w:lang w:eastAsia="zh-CN"/>
              </w:rPr>
              <w:t xml:space="preserve">, </w:t>
            </w:r>
            <w:r>
              <w:rPr>
                <w:rFonts w:ascii="Arial" w:eastAsia="Times New Roman" w:hAnsi="Arial" w:hint="eastAsia"/>
                <w:sz w:val="18"/>
                <w:lang w:val="en-US" w:eastAsia="zh-CN"/>
              </w:rPr>
              <w:t>n</w:t>
            </w:r>
            <w:proofErr w:type="spellStart"/>
            <w:r>
              <w:rPr>
                <w:rFonts w:ascii="Arial" w:eastAsia="Times New Roman" w:hAnsi="Arial"/>
                <w:sz w:val="18"/>
                <w:lang w:eastAsia="zh-CN"/>
              </w:rPr>
              <w:t>ot</w:t>
            </w:r>
            <w:proofErr w:type="spellEnd"/>
            <w:r>
              <w:rPr>
                <w:rFonts w:ascii="Arial" w:eastAsia="Times New Roman" w:hAnsi="Arial"/>
                <w:sz w:val="18"/>
                <w:lang w:eastAsia="zh-CN"/>
              </w:rPr>
              <w:t xml:space="preserve"> </w:t>
            </w:r>
            <w:r>
              <w:rPr>
                <w:rFonts w:ascii="Arial" w:eastAsia="Times New Roman" w:hAnsi="Arial" w:hint="eastAsia"/>
                <w:sz w:val="18"/>
                <w:lang w:val="en-US" w:eastAsia="zh-CN"/>
              </w:rPr>
              <w:t>a</w:t>
            </w:r>
            <w:proofErr w:type="spellStart"/>
            <w:r>
              <w:rPr>
                <w:rFonts w:ascii="Arial" w:eastAsia="Times New Roman" w:hAnsi="Arial"/>
                <w:sz w:val="18"/>
                <w:lang w:eastAsia="zh-CN"/>
              </w:rPr>
              <w:t>uthorized</w:t>
            </w:r>
            <w:proofErr w:type="spellEnd"/>
            <w:r>
              <w:rPr>
                <w:rFonts w:ascii="Arial" w:eastAsia="Times New Roman" w:hAnsi="Arial"/>
                <w:sz w:val="18"/>
                <w:lang w:eastAsia="zh-CN"/>
              </w:rPr>
              <w:t>, …)</w:t>
            </w:r>
          </w:p>
        </w:tc>
        <w:tc>
          <w:tcPr>
            <w:tcW w:w="1728" w:type="dxa"/>
            <w:tcBorders>
              <w:top w:val="single" w:sz="4" w:space="0" w:color="auto"/>
              <w:left w:val="single" w:sz="4" w:space="0" w:color="auto"/>
              <w:bottom w:val="single" w:sz="4" w:space="0" w:color="auto"/>
              <w:right w:val="single" w:sz="4" w:space="0" w:color="auto"/>
            </w:tcBorders>
          </w:tcPr>
          <w:p w14:paraId="6AE0FA7B" w14:textId="77777777" w:rsidR="007B28FE" w:rsidRDefault="007B28FE" w:rsidP="00DF37BB">
            <w:pPr>
              <w:widowControl w:val="0"/>
              <w:overflowPunct w:val="0"/>
              <w:autoSpaceDE w:val="0"/>
              <w:autoSpaceDN w:val="0"/>
              <w:adjustRightInd w:val="0"/>
              <w:spacing w:after="0"/>
              <w:textAlignment w:val="baseline"/>
              <w:rPr>
                <w:rFonts w:ascii="Arial" w:eastAsia="Times New Roman"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53F635A5" w14:textId="77777777" w:rsidR="007B28FE" w:rsidRDefault="007B28FE" w:rsidP="00DF37BB">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hint="eastAsia"/>
                <w:sz w:val="18"/>
                <w:lang w:eastAsia="zh-CN"/>
              </w:rPr>
              <w:t>Y</w:t>
            </w:r>
            <w:r>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774E99D" w14:textId="77777777" w:rsidR="007B28FE" w:rsidRDefault="007B28FE" w:rsidP="00DF37BB">
            <w:pPr>
              <w:widowControl w:val="0"/>
              <w:overflowPunct w:val="0"/>
              <w:autoSpaceDE w:val="0"/>
              <w:autoSpaceDN w:val="0"/>
              <w:adjustRightInd w:val="0"/>
              <w:spacing w:after="0"/>
              <w:jc w:val="center"/>
              <w:textAlignment w:val="baseline"/>
              <w:rPr>
                <w:rFonts w:ascii="Arial" w:eastAsia="Times New Roman" w:hAnsi="Arial"/>
                <w:sz w:val="18"/>
                <w:highlight w:val="yellow"/>
                <w:lang w:eastAsia="zh-CN"/>
              </w:rPr>
            </w:pPr>
            <w:r>
              <w:rPr>
                <w:rFonts w:ascii="Arial" w:eastAsia="Times New Roman" w:hAnsi="Arial"/>
                <w:sz w:val="18"/>
                <w:lang w:eastAsia="zh-CN"/>
              </w:rPr>
              <w:t>ignore</w:t>
            </w:r>
          </w:p>
        </w:tc>
      </w:tr>
    </w:tbl>
    <w:p w14:paraId="3F048BCF" w14:textId="571C97DA" w:rsidR="007B28FE" w:rsidRDefault="007B28FE" w:rsidP="007614AC">
      <w:pPr>
        <w:spacing w:after="120"/>
        <w:rPr>
          <w:b/>
          <w:bCs/>
        </w:rPr>
      </w:pPr>
      <w:r>
        <w:rPr>
          <w:b/>
          <w:bCs/>
        </w:rPr>
        <w:t xml:space="preserve"> </w:t>
      </w:r>
    </w:p>
    <w:p w14:paraId="5C652DC5" w14:textId="598432DF" w:rsidR="007B28FE" w:rsidRDefault="007B28FE" w:rsidP="007614AC">
      <w:pPr>
        <w:spacing w:after="120"/>
      </w:pPr>
      <w:r w:rsidRPr="007B28FE">
        <w:t xml:space="preserve">RAN3 has not yet discussed the network’s behaviour in case the authorization status of an </w:t>
      </w:r>
      <w:proofErr w:type="spellStart"/>
      <w:r w:rsidRPr="007B28FE">
        <w:t>mIAB</w:t>
      </w:r>
      <w:proofErr w:type="spellEnd"/>
      <w:r w:rsidRPr="007B28FE">
        <w:t>-node is changed from “</w:t>
      </w:r>
      <w:r>
        <w:t xml:space="preserve">not </w:t>
      </w:r>
      <w:r w:rsidRPr="007B28FE">
        <w:t xml:space="preserve">authorized” to “authorized”. </w:t>
      </w:r>
      <w:r>
        <w:t xml:space="preserve">In this case, the MT’s CU may re-establish the BH, i.e., assign IP addresses, BAP address and BH RLC channels. However, the MT’s CU cannot send this authorization status update to the DU’s CU since without </w:t>
      </w:r>
      <w:proofErr w:type="spellStart"/>
      <w:r w:rsidR="00743D48">
        <w:t>mIAB</w:t>
      </w:r>
      <w:proofErr w:type="spellEnd"/>
      <w:r w:rsidR="00743D48">
        <w:t xml:space="preserve">-node’s </w:t>
      </w:r>
      <w:r>
        <w:t xml:space="preserve">authorization, there is no </w:t>
      </w:r>
      <w:proofErr w:type="spellStart"/>
      <w:r>
        <w:t>mIAB</w:t>
      </w:r>
      <w:proofErr w:type="spellEnd"/>
      <w:r>
        <w:t>-DU</w:t>
      </w:r>
      <w:r w:rsidR="00994F7B">
        <w:t xml:space="preserve"> at this stage</w:t>
      </w:r>
      <w:r>
        <w:t>, and therefore no DU’s CU.</w:t>
      </w:r>
    </w:p>
    <w:p w14:paraId="4FC2EED9" w14:textId="7B7BC503" w:rsidR="007B28FE" w:rsidRPr="00F95EE3" w:rsidRDefault="007B28FE" w:rsidP="007614AC">
      <w:pPr>
        <w:spacing w:after="120"/>
        <w:rPr>
          <w:b/>
          <w:bCs/>
        </w:rPr>
      </w:pPr>
      <w:r w:rsidRPr="00F95EE3">
        <w:rPr>
          <w:b/>
          <w:bCs/>
        </w:rPr>
        <w:t xml:space="preserve">Observation </w:t>
      </w:r>
      <w:r w:rsidR="00907533">
        <w:rPr>
          <w:b/>
          <w:bCs/>
        </w:rPr>
        <w:t>2a</w:t>
      </w:r>
      <w:r w:rsidRPr="00F95EE3">
        <w:rPr>
          <w:b/>
          <w:bCs/>
        </w:rPr>
        <w:t xml:space="preserve">: The MT’s CU cannot send the authorization status change from “not authorized” to “authorized” to the DU’s CU since </w:t>
      </w:r>
      <w:r w:rsidR="00F95EE3" w:rsidRPr="00F95EE3">
        <w:rPr>
          <w:b/>
          <w:bCs/>
        </w:rPr>
        <w:t xml:space="preserve">on unauthorized </w:t>
      </w:r>
      <w:proofErr w:type="spellStart"/>
      <w:r w:rsidR="00F95EE3" w:rsidRPr="00F95EE3">
        <w:rPr>
          <w:b/>
          <w:bCs/>
        </w:rPr>
        <w:t>mIAB</w:t>
      </w:r>
      <w:proofErr w:type="spellEnd"/>
      <w:r w:rsidR="00F95EE3" w:rsidRPr="00F95EE3">
        <w:rPr>
          <w:b/>
          <w:bCs/>
        </w:rPr>
        <w:t>-node does not have a</w:t>
      </w:r>
      <w:r w:rsidRPr="00F95EE3">
        <w:rPr>
          <w:b/>
          <w:bCs/>
        </w:rPr>
        <w:t xml:space="preserve"> DU and </w:t>
      </w:r>
      <w:r w:rsidR="00F95EE3" w:rsidRPr="00F95EE3">
        <w:rPr>
          <w:b/>
          <w:bCs/>
        </w:rPr>
        <w:t xml:space="preserve">therefore </w:t>
      </w:r>
      <w:r w:rsidRPr="00F95EE3">
        <w:rPr>
          <w:b/>
          <w:bCs/>
        </w:rPr>
        <w:t>no DU’s CU.</w:t>
      </w:r>
    </w:p>
    <w:p w14:paraId="6535AAFE" w14:textId="67474623" w:rsidR="00F95EE3" w:rsidRDefault="00F95EE3" w:rsidP="007614AC">
      <w:pPr>
        <w:spacing w:after="120"/>
      </w:pPr>
      <w:r>
        <w:t xml:space="preserve">The MT’s CU could send this authorization status update to the </w:t>
      </w:r>
      <w:proofErr w:type="spellStart"/>
      <w:r>
        <w:t>mIAB</w:t>
      </w:r>
      <w:proofErr w:type="spellEnd"/>
      <w:r>
        <w:t xml:space="preserve">-node’s former </w:t>
      </w:r>
      <w:proofErr w:type="spellStart"/>
      <w:r>
        <w:t>mIAB</w:t>
      </w:r>
      <w:proofErr w:type="spellEnd"/>
      <w:r>
        <w:t xml:space="preserve">-DU’s CU. However, the </w:t>
      </w:r>
      <w:proofErr w:type="spellStart"/>
      <w:r>
        <w:t>mIAB</w:t>
      </w:r>
      <w:proofErr w:type="spellEnd"/>
      <w:r>
        <w:t xml:space="preserve">-node might have moved for quite a distance after the authorization was removed and it may have undergone multiple MT migrations. The former </w:t>
      </w:r>
      <w:proofErr w:type="spellStart"/>
      <w:r>
        <w:t>mIAB</w:t>
      </w:r>
      <w:proofErr w:type="spellEnd"/>
      <w:r>
        <w:t>-DU’s CU may therefore not be the adequate end point for F1 termination anymore. The MT’s CU could select an appropriate CU for the DU, but RAN3 agreed that the DU’s CU should only be selected via OAM.</w:t>
      </w:r>
    </w:p>
    <w:p w14:paraId="229BDBB3" w14:textId="0FD74123" w:rsidR="00F95EE3" w:rsidRPr="00F95EE3" w:rsidRDefault="00B764CA" w:rsidP="007614AC">
      <w:pPr>
        <w:spacing w:after="120"/>
      </w:pPr>
      <w:r>
        <w:t>The following WF is proposed</w:t>
      </w:r>
      <w:r w:rsidR="00F95EE3" w:rsidRPr="00F95EE3">
        <w:t xml:space="preserve">: </w:t>
      </w:r>
    </w:p>
    <w:p w14:paraId="79F75994" w14:textId="774C4C65" w:rsidR="00F95EE3" w:rsidRPr="00F95EE3" w:rsidRDefault="00F95EE3" w:rsidP="00F95EE3">
      <w:pPr>
        <w:pStyle w:val="ListParagraph"/>
        <w:numPr>
          <w:ilvl w:val="0"/>
          <w:numId w:val="13"/>
        </w:numPr>
        <w:spacing w:after="120"/>
      </w:pPr>
      <w:r w:rsidRPr="00F95EE3">
        <w:t>When the MT’s CU receives the authorization update from “not authorized” to “authorized”</w:t>
      </w:r>
      <w:r w:rsidR="00907533">
        <w:t>,</w:t>
      </w:r>
      <w:r w:rsidRPr="00F95EE3">
        <w:t xml:space="preserve"> it reestablishes the BH.</w:t>
      </w:r>
    </w:p>
    <w:p w14:paraId="72292F6C" w14:textId="3135CCFE" w:rsidR="00F95EE3" w:rsidRDefault="00F95EE3" w:rsidP="00F95EE3">
      <w:pPr>
        <w:pStyle w:val="ListParagraph"/>
        <w:numPr>
          <w:ilvl w:val="0"/>
          <w:numId w:val="13"/>
        </w:numPr>
        <w:spacing w:after="120"/>
      </w:pPr>
      <w:r w:rsidRPr="00F95EE3">
        <w:t>When the MT receives the NAS authorization update from the AMF, and when it observes that the BH has been reinstated, it initiates F1 Setup toward a CU based on OAM configuration.</w:t>
      </w:r>
    </w:p>
    <w:p w14:paraId="140FED12" w14:textId="54C286F9" w:rsidR="00B95344" w:rsidRPr="00F95EE3" w:rsidRDefault="00B95344" w:rsidP="00B95344">
      <w:pPr>
        <w:spacing w:after="120"/>
        <w:ind w:left="360"/>
      </w:pPr>
      <w:r>
        <w:t>These steps essentially follow those of the network integration procedure.</w:t>
      </w:r>
    </w:p>
    <w:p w14:paraId="0462B38B" w14:textId="5641F455" w:rsidR="00F95EE3" w:rsidRPr="00F95EE3" w:rsidRDefault="00F95EE3" w:rsidP="00F95EE3">
      <w:pPr>
        <w:spacing w:after="120"/>
        <w:rPr>
          <w:b/>
          <w:bCs/>
        </w:rPr>
      </w:pPr>
      <w:r w:rsidRPr="00F95EE3">
        <w:rPr>
          <w:b/>
          <w:bCs/>
        </w:rPr>
        <w:lastRenderedPageBreak/>
        <w:t xml:space="preserve">Observation </w:t>
      </w:r>
      <w:r>
        <w:rPr>
          <w:b/>
          <w:bCs/>
        </w:rPr>
        <w:t>2</w:t>
      </w:r>
      <w:r w:rsidR="00907533">
        <w:rPr>
          <w:b/>
          <w:bCs/>
        </w:rPr>
        <w:t>b</w:t>
      </w:r>
      <w:r w:rsidRPr="00F95EE3">
        <w:rPr>
          <w:b/>
          <w:bCs/>
        </w:rPr>
        <w:t xml:space="preserve">: The </w:t>
      </w:r>
      <w:proofErr w:type="spellStart"/>
      <w:r>
        <w:rPr>
          <w:b/>
          <w:bCs/>
        </w:rPr>
        <w:t>mIAB</w:t>
      </w:r>
      <w:proofErr w:type="spellEnd"/>
      <w:r>
        <w:rPr>
          <w:b/>
          <w:bCs/>
        </w:rPr>
        <w:t xml:space="preserve">-node can initiate F1 Setup to an OAM-configured CU, after (1) receiving </w:t>
      </w:r>
      <w:r w:rsidRPr="00F95EE3">
        <w:rPr>
          <w:b/>
          <w:bCs/>
        </w:rPr>
        <w:t xml:space="preserve">authorization status </w:t>
      </w:r>
      <w:r>
        <w:rPr>
          <w:b/>
          <w:bCs/>
        </w:rPr>
        <w:t>update = “</w:t>
      </w:r>
      <w:r w:rsidRPr="00F95EE3">
        <w:rPr>
          <w:b/>
          <w:bCs/>
        </w:rPr>
        <w:t xml:space="preserve">authorized” </w:t>
      </w:r>
      <w:r>
        <w:rPr>
          <w:b/>
          <w:bCs/>
        </w:rPr>
        <w:t>via NAS, and (1) after the BH has been reestablished by the MT’s CU.</w:t>
      </w:r>
    </w:p>
    <w:p w14:paraId="129C5AD7" w14:textId="289D969A" w:rsidR="00F95EE3" w:rsidRDefault="00F95EE3" w:rsidP="00F95EE3">
      <w:pPr>
        <w:spacing w:after="120"/>
      </w:pPr>
      <w:r w:rsidRPr="00F95EE3">
        <w:t xml:space="preserve">This behaviour implies that there is no need for the MT’s CU to send the </w:t>
      </w:r>
      <w:proofErr w:type="spellStart"/>
      <w:r>
        <w:t>mIAB</w:t>
      </w:r>
      <w:proofErr w:type="spellEnd"/>
      <w:r>
        <w:t xml:space="preserve"> authorization status update = </w:t>
      </w:r>
      <w:r w:rsidRPr="00F95EE3">
        <w:t>“authorized”</w:t>
      </w:r>
      <w:r w:rsidR="0024447F">
        <w:t xml:space="preserve"> code point</w:t>
      </w:r>
      <w:r w:rsidRPr="00F95EE3">
        <w:t xml:space="preserve"> to the</w:t>
      </w:r>
      <w:r>
        <w:t xml:space="preserve"> DU’s CU.</w:t>
      </w:r>
    </w:p>
    <w:p w14:paraId="0574890D" w14:textId="44B101A8" w:rsidR="00F95EE3" w:rsidRPr="00F95EE3" w:rsidRDefault="00F95EE3" w:rsidP="00F95EE3">
      <w:pPr>
        <w:spacing w:after="120"/>
        <w:rPr>
          <w:b/>
          <w:bCs/>
        </w:rPr>
      </w:pPr>
      <w:r w:rsidRPr="00F95EE3">
        <w:rPr>
          <w:b/>
          <w:bCs/>
        </w:rPr>
        <w:t xml:space="preserve">Observation </w:t>
      </w:r>
      <w:r w:rsidR="00907533">
        <w:rPr>
          <w:b/>
          <w:bCs/>
        </w:rPr>
        <w:t>2c</w:t>
      </w:r>
      <w:r w:rsidRPr="00F95EE3">
        <w:rPr>
          <w:b/>
          <w:bCs/>
        </w:rPr>
        <w:t xml:space="preserve">: </w:t>
      </w:r>
      <w:r>
        <w:rPr>
          <w:b/>
          <w:bCs/>
        </w:rPr>
        <w:t>T</w:t>
      </w:r>
      <w:r w:rsidRPr="00F95EE3">
        <w:rPr>
          <w:b/>
          <w:bCs/>
        </w:rPr>
        <w:t xml:space="preserve">here is no need </w:t>
      </w:r>
      <w:r w:rsidR="0024447F">
        <w:rPr>
          <w:b/>
          <w:bCs/>
        </w:rPr>
        <w:t xml:space="preserve">to include the </w:t>
      </w:r>
      <w:proofErr w:type="spellStart"/>
      <w:r w:rsidR="0024447F">
        <w:rPr>
          <w:b/>
          <w:bCs/>
        </w:rPr>
        <w:t>mIAB</w:t>
      </w:r>
      <w:proofErr w:type="spellEnd"/>
      <w:r w:rsidR="0024447F">
        <w:rPr>
          <w:b/>
          <w:bCs/>
        </w:rPr>
        <w:t xml:space="preserve"> authorization status code point</w:t>
      </w:r>
      <w:r w:rsidRPr="00F95EE3">
        <w:rPr>
          <w:b/>
          <w:bCs/>
        </w:rPr>
        <w:t xml:space="preserve"> “authorized” </w:t>
      </w:r>
      <w:r w:rsidR="0024447F">
        <w:rPr>
          <w:b/>
          <w:bCs/>
        </w:rPr>
        <w:t>in the TMM message.</w:t>
      </w:r>
    </w:p>
    <w:p w14:paraId="5EE29AFB" w14:textId="2FD07070" w:rsidR="0024447F" w:rsidRDefault="0024447F" w:rsidP="0024447F">
      <w:pPr>
        <w:spacing w:after="120"/>
      </w:pPr>
      <w:r>
        <w:t xml:space="preserve">However, for MT handover, the </w:t>
      </w:r>
      <w:proofErr w:type="spellStart"/>
      <w:r>
        <w:t>mIAB</w:t>
      </w:r>
      <w:proofErr w:type="spellEnd"/>
      <w:r>
        <w:t xml:space="preserve"> authorization status update needs to keep both code points since this indicator also serves to inform the MT’s target CU that the UE refers to an </w:t>
      </w:r>
      <w:proofErr w:type="spellStart"/>
      <w:r>
        <w:t>mIAB</w:t>
      </w:r>
      <w:proofErr w:type="spellEnd"/>
      <w:r>
        <w:t>-MT.</w:t>
      </w:r>
    </w:p>
    <w:p w14:paraId="57577992" w14:textId="7BE74E87" w:rsidR="00F95EE3" w:rsidRDefault="0024447F" w:rsidP="00F95EE3">
      <w:pPr>
        <w:spacing w:after="120"/>
      </w:pPr>
      <w:r w:rsidRPr="00F95EE3">
        <w:rPr>
          <w:b/>
          <w:bCs/>
        </w:rPr>
        <w:t xml:space="preserve">Observation </w:t>
      </w:r>
      <w:r w:rsidR="00907533">
        <w:rPr>
          <w:b/>
          <w:bCs/>
        </w:rPr>
        <w:t>2d</w:t>
      </w:r>
      <w:r w:rsidRPr="00F95EE3">
        <w:rPr>
          <w:b/>
          <w:bCs/>
        </w:rPr>
        <w:t xml:space="preserve">: </w:t>
      </w:r>
      <w:r>
        <w:rPr>
          <w:b/>
          <w:bCs/>
        </w:rPr>
        <w:t xml:space="preserve">The HO Request message </w:t>
      </w:r>
      <w:r w:rsidR="00B764CA">
        <w:rPr>
          <w:b/>
          <w:bCs/>
        </w:rPr>
        <w:t xml:space="preserve">still </w:t>
      </w:r>
      <w:r>
        <w:rPr>
          <w:b/>
          <w:bCs/>
        </w:rPr>
        <w:t xml:space="preserve">needs to include both code points for </w:t>
      </w:r>
      <w:proofErr w:type="spellStart"/>
      <w:r>
        <w:rPr>
          <w:b/>
          <w:bCs/>
        </w:rPr>
        <w:t>mIAB</w:t>
      </w:r>
      <w:proofErr w:type="spellEnd"/>
      <w:r>
        <w:rPr>
          <w:b/>
          <w:bCs/>
        </w:rPr>
        <w:t xml:space="preserve"> authorization status since this indication also serves to inform the MT’s target CU that the UE refers to an </w:t>
      </w:r>
      <w:proofErr w:type="spellStart"/>
      <w:r>
        <w:rPr>
          <w:b/>
          <w:bCs/>
        </w:rPr>
        <w:t>mIAB</w:t>
      </w:r>
      <w:proofErr w:type="spellEnd"/>
      <w:r>
        <w:rPr>
          <w:b/>
          <w:bCs/>
        </w:rPr>
        <w:t>-MT.</w:t>
      </w:r>
    </w:p>
    <w:p w14:paraId="14673411" w14:textId="77777777" w:rsidR="00B95344" w:rsidRDefault="00B95344" w:rsidP="0024447F">
      <w:pPr>
        <w:spacing w:after="120"/>
        <w:rPr>
          <w:b/>
          <w:bCs/>
        </w:rPr>
      </w:pPr>
    </w:p>
    <w:p w14:paraId="24571FBF" w14:textId="45C0E6E8" w:rsidR="0024447F" w:rsidRPr="00F95EE3" w:rsidRDefault="0024447F" w:rsidP="0024447F">
      <w:pPr>
        <w:spacing w:after="120"/>
        <w:rPr>
          <w:b/>
          <w:bCs/>
        </w:rPr>
      </w:pPr>
      <w:r>
        <w:rPr>
          <w:b/>
          <w:bCs/>
        </w:rPr>
        <w:t xml:space="preserve">Proposal 4a: Capture on stage 2 that when </w:t>
      </w:r>
      <w:proofErr w:type="spellStart"/>
      <w:r>
        <w:rPr>
          <w:b/>
          <w:bCs/>
        </w:rPr>
        <w:t>mIAB</w:t>
      </w:r>
      <w:proofErr w:type="spellEnd"/>
      <w:r>
        <w:rPr>
          <w:b/>
          <w:bCs/>
        </w:rPr>
        <w:t xml:space="preserve"> authorization status changes to “authorized”, the </w:t>
      </w:r>
      <w:proofErr w:type="spellStart"/>
      <w:r>
        <w:rPr>
          <w:b/>
          <w:bCs/>
        </w:rPr>
        <w:t>mIAB</w:t>
      </w:r>
      <w:proofErr w:type="spellEnd"/>
      <w:r>
        <w:rPr>
          <w:b/>
          <w:bCs/>
        </w:rPr>
        <w:t xml:space="preserve">-node initiate F1 Setup to an OAM-configured CU after (1) receiving </w:t>
      </w:r>
      <w:r w:rsidRPr="00F95EE3">
        <w:rPr>
          <w:b/>
          <w:bCs/>
        </w:rPr>
        <w:t xml:space="preserve">authorization status </w:t>
      </w:r>
      <w:r>
        <w:rPr>
          <w:b/>
          <w:bCs/>
        </w:rPr>
        <w:t>update = “</w:t>
      </w:r>
      <w:r w:rsidRPr="00F95EE3">
        <w:rPr>
          <w:b/>
          <w:bCs/>
        </w:rPr>
        <w:t xml:space="preserve">authorized” </w:t>
      </w:r>
      <w:r>
        <w:rPr>
          <w:b/>
          <w:bCs/>
        </w:rPr>
        <w:t>via NAS, and (1) after the BH has been reestablished by the MT’s CU.</w:t>
      </w:r>
    </w:p>
    <w:p w14:paraId="7FDBAE74" w14:textId="5B51F0F8" w:rsidR="0024447F" w:rsidRDefault="0024447F" w:rsidP="007614AC">
      <w:pPr>
        <w:spacing w:after="120"/>
        <w:rPr>
          <w:b/>
          <w:bCs/>
        </w:rPr>
      </w:pPr>
      <w:r>
        <w:rPr>
          <w:b/>
          <w:bCs/>
        </w:rPr>
        <w:t xml:space="preserve">Proposal 4b: Remove </w:t>
      </w:r>
      <w:proofErr w:type="spellStart"/>
      <w:r>
        <w:rPr>
          <w:b/>
          <w:bCs/>
        </w:rPr>
        <w:t>mIAB</w:t>
      </w:r>
      <w:proofErr w:type="spellEnd"/>
      <w:r>
        <w:rPr>
          <w:b/>
          <w:bCs/>
        </w:rPr>
        <w:t xml:space="preserve"> authorization status code point</w:t>
      </w:r>
      <w:r w:rsidRPr="00F95EE3">
        <w:rPr>
          <w:b/>
          <w:bCs/>
        </w:rPr>
        <w:t xml:space="preserve"> “authorized” </w:t>
      </w:r>
      <w:r>
        <w:rPr>
          <w:b/>
          <w:bCs/>
        </w:rPr>
        <w:t>from the TMM message.</w:t>
      </w:r>
    </w:p>
    <w:p w14:paraId="498CDFAE" w14:textId="77333746" w:rsidR="00497B4D" w:rsidRPr="0095063C" w:rsidRDefault="00497B4D" w:rsidP="007614AC">
      <w:pPr>
        <w:spacing w:after="120"/>
        <w:rPr>
          <w:b/>
          <w:bCs/>
        </w:rPr>
      </w:pPr>
      <w:r>
        <w:rPr>
          <w:b/>
          <w:bCs/>
        </w:rPr>
        <w:t xml:space="preserve">Proposal </w:t>
      </w:r>
      <w:r w:rsidR="00F95EE3">
        <w:rPr>
          <w:b/>
          <w:bCs/>
        </w:rPr>
        <w:t>4</w:t>
      </w:r>
      <w:r w:rsidR="0024447F">
        <w:rPr>
          <w:b/>
          <w:bCs/>
        </w:rPr>
        <w:t>c</w:t>
      </w:r>
      <w:r>
        <w:rPr>
          <w:b/>
          <w:bCs/>
        </w:rPr>
        <w:t>: Agree to TP for BL CR</w:t>
      </w:r>
      <w:r w:rsidR="0024447F">
        <w:rPr>
          <w:b/>
          <w:bCs/>
        </w:rPr>
        <w:t>s</w:t>
      </w:r>
      <w:r>
        <w:rPr>
          <w:b/>
          <w:bCs/>
        </w:rPr>
        <w:t xml:space="preserve"> to TS 38.4</w:t>
      </w:r>
      <w:r w:rsidR="0024447F">
        <w:rPr>
          <w:b/>
          <w:bCs/>
        </w:rPr>
        <w:t>23 in the Annex</w:t>
      </w:r>
      <w:r w:rsidR="005A2F36">
        <w:rPr>
          <w:b/>
          <w:bCs/>
        </w:rPr>
        <w:t xml:space="preserve"> </w:t>
      </w:r>
      <w:r w:rsidR="00681643">
        <w:rPr>
          <w:b/>
          <w:bCs/>
        </w:rPr>
        <w:t xml:space="preserve">B </w:t>
      </w:r>
      <w:r w:rsidR="005A2F36">
        <w:rPr>
          <w:b/>
          <w:bCs/>
        </w:rPr>
        <w:t>to capture P4a and P4b</w:t>
      </w:r>
      <w:r w:rsidR="0024447F">
        <w:rPr>
          <w:b/>
          <w:bCs/>
        </w:rPr>
        <w:t>.</w:t>
      </w:r>
    </w:p>
    <w:p w14:paraId="281B418D" w14:textId="77777777" w:rsidR="00870F46" w:rsidRPr="002B1429" w:rsidRDefault="00870F46" w:rsidP="007614AC">
      <w:pPr>
        <w:spacing w:after="120"/>
        <w:rPr>
          <w:b/>
          <w:bCs/>
        </w:rPr>
      </w:pPr>
    </w:p>
    <w:p w14:paraId="4A41EAEB" w14:textId="77777777" w:rsidR="00870F46" w:rsidRDefault="00870F46" w:rsidP="007614AC">
      <w:pPr>
        <w:spacing w:after="120"/>
        <w:rPr>
          <w:b/>
          <w:bCs/>
          <w:lang w:val="en-US"/>
        </w:rPr>
      </w:pPr>
    </w:p>
    <w:p w14:paraId="6C932D11" w14:textId="309EF990" w:rsidR="00D23107" w:rsidRDefault="00D23107" w:rsidP="00D23107">
      <w:pPr>
        <w:pStyle w:val="Heading2"/>
        <w:rPr>
          <w:highlight w:val="yellow"/>
        </w:rPr>
      </w:pPr>
      <w:r>
        <w:rPr>
          <w:highlight w:val="yellow"/>
        </w:rPr>
        <w:t xml:space="preserve">Issue </w:t>
      </w:r>
      <w:r w:rsidR="00C97192">
        <w:rPr>
          <w:highlight w:val="yellow"/>
        </w:rPr>
        <w:t>5</w:t>
      </w:r>
      <w:r>
        <w:rPr>
          <w:highlight w:val="yellow"/>
        </w:rPr>
        <w:t>:</w:t>
      </w:r>
      <w:r w:rsidRPr="002335F9">
        <w:t xml:space="preserve"> </w:t>
      </w:r>
      <w:r w:rsidR="00C97192">
        <w:t>Support for dual</w:t>
      </w:r>
      <w:r w:rsidR="00592F22">
        <w:t xml:space="preserve"> </w:t>
      </w:r>
      <w:r w:rsidR="00C97192">
        <w:t>connectivity</w:t>
      </w:r>
    </w:p>
    <w:p w14:paraId="70117D64" w14:textId="4C83705D" w:rsidR="00E120E6" w:rsidRDefault="008D7FDD" w:rsidP="00D23107">
      <w:pPr>
        <w:pStyle w:val="Agreement"/>
        <w:numPr>
          <w:ilvl w:val="0"/>
          <w:numId w:val="0"/>
        </w:numPr>
        <w:snapToGrid w:val="0"/>
        <w:spacing w:before="120" w:after="120"/>
        <w:rPr>
          <w:rFonts w:ascii="Times New Roman" w:hAnsi="Times New Roman"/>
          <w:b w:val="0"/>
        </w:rPr>
      </w:pPr>
      <w:r>
        <w:rPr>
          <w:rFonts w:ascii="Times New Roman" w:hAnsi="Times New Roman"/>
          <w:b w:val="0"/>
        </w:rPr>
        <w:t xml:space="preserve">The </w:t>
      </w:r>
      <w:r w:rsidR="00E120E6">
        <w:rPr>
          <w:rFonts w:ascii="Times New Roman" w:hAnsi="Times New Roman"/>
          <w:b w:val="0"/>
        </w:rPr>
        <w:t>WID for mobile IAB states:</w:t>
      </w:r>
    </w:p>
    <w:tbl>
      <w:tblPr>
        <w:tblStyle w:val="TableGrid"/>
        <w:tblW w:w="0" w:type="auto"/>
        <w:tblLook w:val="04A0" w:firstRow="1" w:lastRow="0" w:firstColumn="1" w:lastColumn="0" w:noHBand="0" w:noVBand="1"/>
      </w:tblPr>
      <w:tblGrid>
        <w:gridCol w:w="9631"/>
      </w:tblGrid>
      <w:tr w:rsidR="00E120E6" w14:paraId="1E7D1D61" w14:textId="77777777" w:rsidTr="00E120E6">
        <w:tc>
          <w:tcPr>
            <w:tcW w:w="9631" w:type="dxa"/>
          </w:tcPr>
          <w:p w14:paraId="0A273DDE" w14:textId="3AA65C25" w:rsidR="00E120E6" w:rsidRPr="00E120E6" w:rsidRDefault="00E120E6" w:rsidP="00E120E6">
            <w:pPr>
              <w:pStyle w:val="maintext"/>
              <w:numPr>
                <w:ilvl w:val="1"/>
                <w:numId w:val="14"/>
              </w:numPr>
              <w:spacing w:line="240" w:lineRule="auto"/>
              <w:ind w:firstLineChars="0"/>
              <w:rPr>
                <w:rFonts w:eastAsia="Times New Roman" w:cs="Times New Roman"/>
                <w:lang w:eastAsia="en-US"/>
              </w:rPr>
            </w:pPr>
            <w:r w:rsidRPr="002E29BB">
              <w:rPr>
                <w:rFonts w:eastAsia="Times New Roman" w:cs="Times New Roman"/>
                <w:lang w:eastAsia="en-US"/>
              </w:rPr>
              <w:t>The mobility of dual-connected IAB-nodes is down</w:t>
            </w:r>
            <w:r>
              <w:rPr>
                <w:rFonts w:eastAsia="Times New Roman" w:cs="Times New Roman"/>
                <w:lang w:eastAsia="en-US"/>
              </w:rPr>
              <w:t>-</w:t>
            </w:r>
            <w:r w:rsidRPr="002E29BB">
              <w:rPr>
                <w:rFonts w:eastAsia="Times New Roman" w:cs="Times New Roman"/>
                <w:lang w:eastAsia="en-US"/>
              </w:rPr>
              <w:t>prioritized.</w:t>
            </w:r>
          </w:p>
        </w:tc>
      </w:tr>
    </w:tbl>
    <w:p w14:paraId="64FBE077" w14:textId="59A08B0D" w:rsidR="00E120E6" w:rsidRDefault="00E120E6" w:rsidP="00D23107">
      <w:pPr>
        <w:pStyle w:val="Agreement"/>
        <w:numPr>
          <w:ilvl w:val="0"/>
          <w:numId w:val="0"/>
        </w:numPr>
        <w:snapToGrid w:val="0"/>
        <w:spacing w:before="120" w:after="120"/>
        <w:rPr>
          <w:rFonts w:ascii="Times New Roman" w:hAnsi="Times New Roman"/>
          <w:b w:val="0"/>
        </w:rPr>
      </w:pPr>
      <w:r>
        <w:rPr>
          <w:rFonts w:ascii="Times New Roman" w:hAnsi="Times New Roman"/>
          <w:b w:val="0"/>
        </w:rPr>
        <w:t xml:space="preserve">At this stage of the WI, there is not time to discuss mobility of a dual-connected IAB-node. Therefore, mobility of a dual-connected IAB-node is not supported in Rel-18. However, this does not preclude dual-connectivity </w:t>
      </w:r>
      <w:r w:rsidR="00B95344">
        <w:rPr>
          <w:rFonts w:ascii="Times New Roman" w:hAnsi="Times New Roman"/>
          <w:b w:val="0"/>
        </w:rPr>
        <w:t>to be supported</w:t>
      </w:r>
      <w:r>
        <w:rPr>
          <w:rFonts w:ascii="Times New Roman" w:hAnsi="Times New Roman"/>
          <w:b w:val="0"/>
        </w:rPr>
        <w:t xml:space="preserve"> for an </w:t>
      </w:r>
      <w:proofErr w:type="spellStart"/>
      <w:r>
        <w:rPr>
          <w:rFonts w:ascii="Times New Roman" w:hAnsi="Times New Roman"/>
          <w:b w:val="0"/>
        </w:rPr>
        <w:t>mIAB</w:t>
      </w:r>
      <w:proofErr w:type="spellEnd"/>
      <w:r>
        <w:rPr>
          <w:rFonts w:ascii="Times New Roman" w:hAnsi="Times New Roman"/>
          <w:b w:val="0"/>
        </w:rPr>
        <w:t xml:space="preserve">-node while it is not </w:t>
      </w:r>
      <w:r w:rsidR="00DD1931">
        <w:rPr>
          <w:rFonts w:ascii="Times New Roman" w:hAnsi="Times New Roman"/>
          <w:b w:val="0"/>
        </w:rPr>
        <w:t>moving</w:t>
      </w:r>
      <w:r>
        <w:rPr>
          <w:rFonts w:ascii="Times New Roman" w:hAnsi="Times New Roman"/>
          <w:b w:val="0"/>
        </w:rPr>
        <w:t xml:space="preserve">. Since the </w:t>
      </w:r>
      <w:proofErr w:type="spellStart"/>
      <w:r>
        <w:rPr>
          <w:rFonts w:ascii="Times New Roman" w:hAnsi="Times New Roman"/>
          <w:b w:val="0"/>
        </w:rPr>
        <w:t>mIAB</w:t>
      </w:r>
      <w:proofErr w:type="spellEnd"/>
      <w:r>
        <w:rPr>
          <w:rFonts w:ascii="Times New Roman" w:hAnsi="Times New Roman"/>
          <w:b w:val="0"/>
        </w:rPr>
        <w:t xml:space="preserve">-MT’s CU knows about the </w:t>
      </w:r>
      <w:proofErr w:type="spellStart"/>
      <w:r>
        <w:rPr>
          <w:rFonts w:ascii="Times New Roman" w:hAnsi="Times New Roman"/>
          <w:b w:val="0"/>
        </w:rPr>
        <w:t>mIAB</w:t>
      </w:r>
      <w:proofErr w:type="spellEnd"/>
      <w:r>
        <w:rPr>
          <w:rFonts w:ascii="Times New Roman" w:hAnsi="Times New Roman"/>
          <w:b w:val="0"/>
        </w:rPr>
        <w:t xml:space="preserve">-node’s mobility, e.g., from measurement reports, and since it controls the </w:t>
      </w:r>
      <w:proofErr w:type="spellStart"/>
      <w:r>
        <w:rPr>
          <w:rFonts w:ascii="Times New Roman" w:hAnsi="Times New Roman"/>
          <w:b w:val="0"/>
        </w:rPr>
        <w:t>mIAB</w:t>
      </w:r>
      <w:proofErr w:type="spellEnd"/>
      <w:r>
        <w:rPr>
          <w:rFonts w:ascii="Times New Roman" w:hAnsi="Times New Roman"/>
          <w:b w:val="0"/>
        </w:rPr>
        <w:t>-node’s mobility</w:t>
      </w:r>
      <w:r w:rsidR="00DD1931">
        <w:rPr>
          <w:rFonts w:ascii="Times New Roman" w:hAnsi="Times New Roman"/>
          <w:b w:val="0"/>
        </w:rPr>
        <w:t xml:space="preserve"> by making the </w:t>
      </w:r>
      <w:r>
        <w:rPr>
          <w:rFonts w:ascii="Times New Roman" w:hAnsi="Times New Roman"/>
          <w:b w:val="0"/>
        </w:rPr>
        <w:t>handover decisions, it c</w:t>
      </w:r>
      <w:r w:rsidR="00DD1931">
        <w:rPr>
          <w:rFonts w:ascii="Times New Roman" w:hAnsi="Times New Roman"/>
          <w:b w:val="0"/>
        </w:rPr>
        <w:t xml:space="preserve">ould configure dual-connectivity for an </w:t>
      </w:r>
      <w:proofErr w:type="spellStart"/>
      <w:r w:rsidR="00DD1931">
        <w:rPr>
          <w:rFonts w:ascii="Times New Roman" w:hAnsi="Times New Roman"/>
          <w:b w:val="0"/>
        </w:rPr>
        <w:t>mIAB</w:t>
      </w:r>
      <w:proofErr w:type="spellEnd"/>
      <w:r w:rsidR="00DD1931">
        <w:rPr>
          <w:rFonts w:ascii="Times New Roman" w:hAnsi="Times New Roman"/>
          <w:b w:val="0"/>
        </w:rPr>
        <w:t xml:space="preserve">-MT as long as the </w:t>
      </w:r>
      <w:proofErr w:type="spellStart"/>
      <w:r w:rsidR="00DD1931">
        <w:rPr>
          <w:rFonts w:ascii="Times New Roman" w:hAnsi="Times New Roman"/>
          <w:b w:val="0"/>
        </w:rPr>
        <w:t>mIAB</w:t>
      </w:r>
      <w:proofErr w:type="spellEnd"/>
      <w:r w:rsidR="00DD1931">
        <w:rPr>
          <w:rFonts w:ascii="Times New Roman" w:hAnsi="Times New Roman"/>
          <w:b w:val="0"/>
        </w:rPr>
        <w:t>-MT doesn’t move.</w:t>
      </w:r>
    </w:p>
    <w:p w14:paraId="71A1D427" w14:textId="0E72C5A7" w:rsidR="00DD1931" w:rsidRPr="0095063C" w:rsidRDefault="00DD1931" w:rsidP="00DD1931">
      <w:pPr>
        <w:spacing w:after="120"/>
        <w:rPr>
          <w:b/>
          <w:bCs/>
        </w:rPr>
      </w:pPr>
      <w:r>
        <w:rPr>
          <w:b/>
          <w:bCs/>
        </w:rPr>
        <w:t xml:space="preserve">Observation </w:t>
      </w:r>
      <w:r w:rsidR="004B2196">
        <w:rPr>
          <w:b/>
          <w:bCs/>
        </w:rPr>
        <w:t>3a</w:t>
      </w:r>
      <w:r>
        <w:rPr>
          <w:b/>
          <w:bCs/>
        </w:rPr>
        <w:t xml:space="preserve">: The WID does not preclude that a </w:t>
      </w:r>
      <w:proofErr w:type="spellStart"/>
      <w:r>
        <w:rPr>
          <w:b/>
          <w:bCs/>
        </w:rPr>
        <w:t>mIAB</w:t>
      </w:r>
      <w:proofErr w:type="spellEnd"/>
      <w:r>
        <w:rPr>
          <w:b/>
          <w:bCs/>
        </w:rPr>
        <w:t>-MT is dual-connected while it doesn’t move.</w:t>
      </w:r>
    </w:p>
    <w:p w14:paraId="65964611" w14:textId="3B10B247" w:rsidR="00E120E6" w:rsidRDefault="004B2196" w:rsidP="00D23107">
      <w:pPr>
        <w:pStyle w:val="Agreement"/>
        <w:numPr>
          <w:ilvl w:val="0"/>
          <w:numId w:val="0"/>
        </w:numPr>
        <w:snapToGrid w:val="0"/>
        <w:spacing w:before="120" w:after="120"/>
        <w:rPr>
          <w:rFonts w:ascii="Times New Roman" w:hAnsi="Times New Roman"/>
          <w:b w:val="0"/>
        </w:rPr>
      </w:pPr>
      <w:r>
        <w:rPr>
          <w:rFonts w:ascii="Times New Roman" w:hAnsi="Times New Roman"/>
          <w:b w:val="0"/>
        </w:rPr>
        <w:t>For</w:t>
      </w:r>
      <w:r w:rsidR="00F918D1">
        <w:rPr>
          <w:rFonts w:ascii="Times New Roman" w:hAnsi="Times New Roman"/>
          <w:b w:val="0"/>
        </w:rPr>
        <w:t xml:space="preserve"> case this functionality is supported, RAN3 need</w:t>
      </w:r>
      <w:r>
        <w:rPr>
          <w:rFonts w:ascii="Times New Roman" w:hAnsi="Times New Roman"/>
          <w:b w:val="0"/>
        </w:rPr>
        <w:t>s</w:t>
      </w:r>
      <w:r w:rsidR="00F918D1">
        <w:rPr>
          <w:rFonts w:ascii="Times New Roman" w:hAnsi="Times New Roman"/>
          <w:b w:val="0"/>
        </w:rPr>
        <w:t xml:space="preserve"> to converge on the BH functionality of a dual-connected </w:t>
      </w:r>
      <w:proofErr w:type="spellStart"/>
      <w:r w:rsidR="00F918D1">
        <w:rPr>
          <w:rFonts w:ascii="Times New Roman" w:hAnsi="Times New Roman"/>
          <w:b w:val="0"/>
        </w:rPr>
        <w:t>mIAB</w:t>
      </w:r>
      <w:proofErr w:type="spellEnd"/>
      <w:r w:rsidR="00F918D1">
        <w:rPr>
          <w:rFonts w:ascii="Times New Roman" w:hAnsi="Times New Roman"/>
          <w:b w:val="0"/>
        </w:rPr>
        <w:t>-MT. Th</w:t>
      </w:r>
      <w:r>
        <w:rPr>
          <w:rFonts w:ascii="Times New Roman" w:hAnsi="Times New Roman"/>
          <w:b w:val="0"/>
        </w:rPr>
        <w:t>e</w:t>
      </w:r>
      <w:r w:rsidR="00F918D1">
        <w:rPr>
          <w:rFonts w:ascii="Times New Roman" w:hAnsi="Times New Roman"/>
          <w:b w:val="0"/>
        </w:rPr>
        <w:t xml:space="preserve"> outcome of this discussion will most likely have to be confirmed by RAN2.</w:t>
      </w:r>
    </w:p>
    <w:p w14:paraId="65A78542" w14:textId="6DC3676E" w:rsidR="00F918D1" w:rsidRPr="0095063C" w:rsidRDefault="00F918D1" w:rsidP="00F918D1">
      <w:pPr>
        <w:spacing w:after="120"/>
        <w:rPr>
          <w:b/>
          <w:bCs/>
        </w:rPr>
      </w:pPr>
      <w:r>
        <w:rPr>
          <w:b/>
          <w:bCs/>
        </w:rPr>
        <w:t xml:space="preserve">Observation </w:t>
      </w:r>
      <w:r w:rsidR="004B2196">
        <w:rPr>
          <w:b/>
          <w:bCs/>
        </w:rPr>
        <w:t>3b</w:t>
      </w:r>
      <w:r>
        <w:rPr>
          <w:b/>
          <w:bCs/>
        </w:rPr>
        <w:t xml:space="preserve">: </w:t>
      </w:r>
      <w:r w:rsidR="004B2196">
        <w:rPr>
          <w:b/>
          <w:bCs/>
        </w:rPr>
        <w:t xml:space="preserve">If supported, </w:t>
      </w:r>
      <w:r>
        <w:rPr>
          <w:b/>
          <w:bCs/>
        </w:rPr>
        <w:t xml:space="preserve">RAN3 needs to converge on the BH functionality supported by a dual-connected </w:t>
      </w:r>
      <w:r w:rsidR="004B2196">
        <w:rPr>
          <w:b/>
          <w:bCs/>
        </w:rPr>
        <w:t xml:space="preserve">non-moving </w:t>
      </w:r>
      <w:proofErr w:type="spellStart"/>
      <w:r>
        <w:rPr>
          <w:b/>
          <w:bCs/>
        </w:rPr>
        <w:t>mIAB</w:t>
      </w:r>
      <w:proofErr w:type="spellEnd"/>
      <w:r>
        <w:rPr>
          <w:b/>
          <w:bCs/>
        </w:rPr>
        <w:t>-MT, and RAN3’s understanding will most likely have to be confirmed by RAN2.</w:t>
      </w:r>
    </w:p>
    <w:p w14:paraId="5524B1DD" w14:textId="43E10526" w:rsidR="00112B0C" w:rsidRDefault="00112B0C" w:rsidP="00F918D1">
      <w:pPr>
        <w:pStyle w:val="Doc-text2"/>
        <w:ind w:left="0" w:firstLine="0"/>
        <w:rPr>
          <w:rFonts w:ascii="Times New Roman" w:hAnsi="Times New Roman"/>
        </w:rPr>
      </w:pPr>
      <w:r>
        <w:rPr>
          <w:rFonts w:ascii="Times New Roman" w:hAnsi="Times New Roman"/>
        </w:rPr>
        <w:t xml:space="preserve">While a dual-connected </w:t>
      </w:r>
      <w:proofErr w:type="spellStart"/>
      <w:r>
        <w:rPr>
          <w:rFonts w:ascii="Times New Roman" w:hAnsi="Times New Roman"/>
        </w:rPr>
        <w:t>mIAB</w:t>
      </w:r>
      <w:proofErr w:type="spellEnd"/>
      <w:r>
        <w:rPr>
          <w:rFonts w:ascii="Times New Roman" w:hAnsi="Times New Roman"/>
        </w:rPr>
        <w:t xml:space="preserve">-node could leverage Rel-17 specifications, it introduces several additional issues. In case the </w:t>
      </w:r>
      <w:proofErr w:type="spellStart"/>
      <w:r>
        <w:rPr>
          <w:rFonts w:ascii="Times New Roman" w:hAnsi="Times New Roman"/>
        </w:rPr>
        <w:t>mIAB</w:t>
      </w:r>
      <w:proofErr w:type="spellEnd"/>
      <w:r>
        <w:rPr>
          <w:rFonts w:ascii="Times New Roman" w:hAnsi="Times New Roman"/>
        </w:rPr>
        <w:t xml:space="preserve">-DU uses a </w:t>
      </w:r>
      <w:r w:rsidR="00B95344">
        <w:rPr>
          <w:rFonts w:ascii="Times New Roman" w:hAnsi="Times New Roman"/>
        </w:rPr>
        <w:t>different</w:t>
      </w:r>
      <w:r>
        <w:rPr>
          <w:rFonts w:ascii="Times New Roman" w:hAnsi="Times New Roman"/>
        </w:rPr>
        <w:t xml:space="preserve"> CU</w:t>
      </w:r>
      <w:r w:rsidR="00B95344">
        <w:rPr>
          <w:rFonts w:ascii="Times New Roman" w:hAnsi="Times New Roman"/>
        </w:rPr>
        <w:t xml:space="preserve"> than the </w:t>
      </w:r>
      <w:proofErr w:type="spellStart"/>
      <w:r w:rsidR="00B95344">
        <w:rPr>
          <w:rFonts w:ascii="Times New Roman" w:hAnsi="Times New Roman"/>
        </w:rPr>
        <w:t>mIAB</w:t>
      </w:r>
      <w:proofErr w:type="spellEnd"/>
      <w:r w:rsidR="00B95344">
        <w:rPr>
          <w:rFonts w:ascii="Times New Roman" w:hAnsi="Times New Roman"/>
        </w:rPr>
        <w:t>-MT</w:t>
      </w:r>
      <w:r>
        <w:rPr>
          <w:rFonts w:ascii="Times New Roman" w:hAnsi="Times New Roman"/>
        </w:rPr>
        <w:t xml:space="preserve">, for instance, the dual-connected </w:t>
      </w:r>
      <w:proofErr w:type="spellStart"/>
      <w:r>
        <w:rPr>
          <w:rFonts w:ascii="Times New Roman" w:hAnsi="Times New Roman"/>
        </w:rPr>
        <w:t>mIAB</w:t>
      </w:r>
      <w:proofErr w:type="spellEnd"/>
      <w:r>
        <w:rPr>
          <w:rFonts w:ascii="Times New Roman" w:hAnsi="Times New Roman"/>
        </w:rPr>
        <w:t xml:space="preserve">-node would end up connecting to three CUs. </w:t>
      </w:r>
      <w:r w:rsidR="004B2196">
        <w:rPr>
          <w:rFonts w:ascii="Times New Roman" w:hAnsi="Times New Roman"/>
        </w:rPr>
        <w:t xml:space="preserve">This has never been discussed. </w:t>
      </w:r>
      <w:r>
        <w:rPr>
          <w:rFonts w:ascii="Times New Roman" w:hAnsi="Times New Roman"/>
        </w:rPr>
        <w:t>At this late stage of the WI, such issues cannot be addressed anymore.</w:t>
      </w:r>
    </w:p>
    <w:p w14:paraId="42D6B8C5" w14:textId="77777777" w:rsidR="00112B0C" w:rsidRDefault="00112B0C" w:rsidP="00112B0C">
      <w:pPr>
        <w:spacing w:after="120"/>
        <w:rPr>
          <w:b/>
          <w:bCs/>
        </w:rPr>
      </w:pPr>
    </w:p>
    <w:p w14:paraId="2ABF7F4D" w14:textId="5D093D11" w:rsidR="00112B0C" w:rsidRPr="0095063C" w:rsidRDefault="00112B0C" w:rsidP="00112B0C">
      <w:pPr>
        <w:spacing w:after="120"/>
        <w:rPr>
          <w:b/>
          <w:bCs/>
        </w:rPr>
      </w:pPr>
      <w:r>
        <w:rPr>
          <w:b/>
          <w:bCs/>
        </w:rPr>
        <w:t xml:space="preserve">Observation </w:t>
      </w:r>
      <w:r w:rsidR="004B2196">
        <w:rPr>
          <w:b/>
          <w:bCs/>
        </w:rPr>
        <w:t>3c</w:t>
      </w:r>
      <w:r>
        <w:rPr>
          <w:b/>
          <w:bCs/>
        </w:rPr>
        <w:t xml:space="preserve">: Introducing dual-connectivity for a non-moving </w:t>
      </w:r>
      <w:proofErr w:type="spellStart"/>
      <w:r>
        <w:rPr>
          <w:b/>
          <w:bCs/>
        </w:rPr>
        <w:t>mIAB</w:t>
      </w:r>
      <w:proofErr w:type="spellEnd"/>
      <w:r>
        <w:rPr>
          <w:b/>
          <w:bCs/>
        </w:rPr>
        <w:t xml:space="preserve">-node introduces </w:t>
      </w:r>
      <w:r w:rsidR="00603674">
        <w:rPr>
          <w:b/>
          <w:bCs/>
        </w:rPr>
        <w:t>several issues which cannot be handled at this late stage of the WI</w:t>
      </w:r>
      <w:r>
        <w:rPr>
          <w:b/>
          <w:bCs/>
        </w:rPr>
        <w:t>.</w:t>
      </w:r>
    </w:p>
    <w:p w14:paraId="332561A6" w14:textId="580EA4E8" w:rsidR="00603674" w:rsidRPr="0095063C" w:rsidRDefault="00603674" w:rsidP="00603674">
      <w:pPr>
        <w:spacing w:after="120"/>
        <w:rPr>
          <w:b/>
          <w:bCs/>
        </w:rPr>
      </w:pPr>
      <w:r>
        <w:rPr>
          <w:b/>
          <w:bCs/>
        </w:rPr>
        <w:t>Proposal 5: Dual-connectivity is not supported for the mobile IAB-MT.</w:t>
      </w:r>
    </w:p>
    <w:p w14:paraId="117A5FBA" w14:textId="77777777" w:rsidR="001B58E5" w:rsidRDefault="001B58E5" w:rsidP="000537FD"/>
    <w:p w14:paraId="658B7849" w14:textId="7AC5C7CC" w:rsidR="00662288" w:rsidRDefault="00662288" w:rsidP="00662288">
      <w:pPr>
        <w:pStyle w:val="Heading2"/>
        <w:rPr>
          <w:highlight w:val="yellow"/>
        </w:rPr>
      </w:pPr>
      <w:r>
        <w:rPr>
          <w:highlight w:val="yellow"/>
        </w:rPr>
        <w:t>Issue 6:</w:t>
      </w:r>
      <w:r w:rsidRPr="002335F9">
        <w:t xml:space="preserve"> </w:t>
      </w:r>
      <w:r w:rsidR="00BC6C4E">
        <w:t xml:space="preserve">Concurrent </w:t>
      </w:r>
      <w:r w:rsidR="00DF1C8F">
        <w:t>operation as mobile IAB-node and legacy IAB-node</w:t>
      </w:r>
    </w:p>
    <w:p w14:paraId="64166C30" w14:textId="2D0625C2" w:rsidR="00662288" w:rsidRDefault="002069DD" w:rsidP="00BE1061">
      <w:pPr>
        <w:pStyle w:val="Agreement"/>
        <w:numPr>
          <w:ilvl w:val="0"/>
          <w:numId w:val="0"/>
        </w:numPr>
        <w:snapToGrid w:val="0"/>
        <w:spacing w:before="120" w:after="120"/>
        <w:rPr>
          <w:rFonts w:ascii="Times New Roman" w:hAnsi="Times New Roman"/>
          <w:b w:val="0"/>
        </w:rPr>
      </w:pPr>
      <w:r>
        <w:rPr>
          <w:rFonts w:ascii="Times New Roman" w:hAnsi="Times New Roman"/>
          <w:b w:val="0"/>
        </w:rPr>
        <w:t xml:space="preserve">The </w:t>
      </w:r>
      <w:r w:rsidR="00662288">
        <w:rPr>
          <w:rFonts w:ascii="Times New Roman" w:hAnsi="Times New Roman"/>
          <w:b w:val="0"/>
        </w:rPr>
        <w:t>RAN3 chair notes include the following statement [1]:</w:t>
      </w:r>
    </w:p>
    <w:tbl>
      <w:tblPr>
        <w:tblStyle w:val="TableGrid"/>
        <w:tblW w:w="0" w:type="auto"/>
        <w:tblLook w:val="04A0" w:firstRow="1" w:lastRow="0" w:firstColumn="1" w:lastColumn="0" w:noHBand="0" w:noVBand="1"/>
      </w:tblPr>
      <w:tblGrid>
        <w:gridCol w:w="9631"/>
      </w:tblGrid>
      <w:tr w:rsidR="00662288" w14:paraId="20E3850D" w14:textId="77777777" w:rsidTr="00662288">
        <w:tc>
          <w:tcPr>
            <w:tcW w:w="9631" w:type="dxa"/>
          </w:tcPr>
          <w:p w14:paraId="63892F2C" w14:textId="22319C55" w:rsidR="00662288" w:rsidRPr="00662288" w:rsidRDefault="00662288" w:rsidP="00BE1061">
            <w:pPr>
              <w:spacing w:before="120" w:after="120"/>
              <w:rPr>
                <w:rFonts w:ascii="Calibri" w:hAnsi="Calibri" w:cs="Calibri"/>
                <w:b/>
                <w:bCs/>
                <w:color w:val="FF0000"/>
                <w:sz w:val="18"/>
              </w:rPr>
            </w:pPr>
            <w:r w:rsidRPr="005D1B80">
              <w:rPr>
                <w:rFonts w:ascii="Calibri" w:hAnsi="Calibri" w:cs="Calibri"/>
                <w:b/>
                <w:bCs/>
                <w:color w:val="FF0000"/>
                <w:sz w:val="18"/>
              </w:rPr>
              <w:t xml:space="preserve">It is common understanding that a </w:t>
            </w:r>
            <w:proofErr w:type="spellStart"/>
            <w:r w:rsidRPr="005D1B80">
              <w:rPr>
                <w:rFonts w:ascii="Calibri" w:hAnsi="Calibri" w:cs="Calibri"/>
                <w:b/>
                <w:bCs/>
                <w:color w:val="FF0000"/>
                <w:sz w:val="18"/>
              </w:rPr>
              <w:t>mIAB</w:t>
            </w:r>
            <w:proofErr w:type="spellEnd"/>
            <w:r w:rsidRPr="005D1B80">
              <w:rPr>
                <w:rFonts w:ascii="Calibri" w:hAnsi="Calibri" w:cs="Calibri"/>
                <w:b/>
                <w:bCs/>
                <w:color w:val="FF0000"/>
                <w:sz w:val="18"/>
              </w:rPr>
              <w:t xml:space="preserve"> node cannot be supported by a non </w:t>
            </w:r>
            <w:proofErr w:type="spellStart"/>
            <w:r w:rsidRPr="005D1B80">
              <w:rPr>
                <w:rFonts w:ascii="Calibri" w:hAnsi="Calibri" w:cs="Calibri"/>
                <w:b/>
                <w:bCs/>
                <w:color w:val="FF0000"/>
                <w:sz w:val="18"/>
              </w:rPr>
              <w:t>mIAB</w:t>
            </w:r>
            <w:proofErr w:type="spellEnd"/>
            <w:r w:rsidRPr="005D1B80">
              <w:rPr>
                <w:rFonts w:ascii="Calibri" w:hAnsi="Calibri" w:cs="Calibri"/>
                <w:b/>
                <w:bCs/>
                <w:color w:val="FF0000"/>
                <w:sz w:val="18"/>
              </w:rPr>
              <w:t xml:space="preserve"> capable </w:t>
            </w:r>
            <w:proofErr w:type="spellStart"/>
            <w:r w:rsidRPr="005D1B80">
              <w:rPr>
                <w:rFonts w:ascii="Calibri" w:hAnsi="Calibri" w:cs="Calibri"/>
                <w:b/>
                <w:bCs/>
                <w:color w:val="FF0000"/>
                <w:sz w:val="18"/>
              </w:rPr>
              <w:t>gNB</w:t>
            </w:r>
            <w:proofErr w:type="spellEnd"/>
            <w:r w:rsidRPr="005D1B80">
              <w:rPr>
                <w:rFonts w:ascii="Calibri" w:hAnsi="Calibri" w:cs="Calibri"/>
                <w:b/>
                <w:bCs/>
                <w:color w:val="FF0000"/>
                <w:sz w:val="18"/>
              </w:rPr>
              <w:t>.</w:t>
            </w:r>
          </w:p>
        </w:tc>
      </w:tr>
    </w:tbl>
    <w:p w14:paraId="3C284A58" w14:textId="77777777" w:rsidR="00662288" w:rsidRPr="00662288" w:rsidRDefault="00662288" w:rsidP="00BE1061">
      <w:pPr>
        <w:pStyle w:val="Doc-text2"/>
        <w:spacing w:before="120" w:after="120"/>
        <w:ind w:left="0" w:firstLine="0"/>
      </w:pPr>
    </w:p>
    <w:p w14:paraId="00570D47" w14:textId="2B80061A" w:rsidR="005A0D59" w:rsidRDefault="002069DD" w:rsidP="00BE1061">
      <w:pPr>
        <w:pStyle w:val="Agreement"/>
        <w:numPr>
          <w:ilvl w:val="0"/>
          <w:numId w:val="0"/>
        </w:numPr>
        <w:snapToGrid w:val="0"/>
        <w:spacing w:before="120" w:after="120"/>
        <w:rPr>
          <w:rFonts w:ascii="Times New Roman" w:hAnsi="Times New Roman"/>
          <w:b w:val="0"/>
        </w:rPr>
      </w:pPr>
      <w:r>
        <w:rPr>
          <w:rFonts w:ascii="Times New Roman" w:hAnsi="Times New Roman"/>
          <w:b w:val="0"/>
        </w:rPr>
        <w:t xml:space="preserve">In the last meeting, RAN2 discussed whether a node can concurrently operate as </w:t>
      </w:r>
      <w:proofErr w:type="spellStart"/>
      <w:r>
        <w:rPr>
          <w:rFonts w:ascii="Times New Roman" w:hAnsi="Times New Roman"/>
          <w:b w:val="0"/>
        </w:rPr>
        <w:t>mIAB</w:t>
      </w:r>
      <w:proofErr w:type="spellEnd"/>
      <w:r>
        <w:rPr>
          <w:rFonts w:ascii="Times New Roman" w:hAnsi="Times New Roman"/>
          <w:b w:val="0"/>
        </w:rPr>
        <w:t>-node and as IAB-node.</w:t>
      </w:r>
      <w:r w:rsidR="00B20CDA">
        <w:rPr>
          <w:rFonts w:ascii="Times New Roman" w:hAnsi="Times New Roman"/>
          <w:b w:val="0"/>
        </w:rPr>
        <w:t xml:space="preserve"> </w:t>
      </w:r>
      <w:r w:rsidR="005A0D59">
        <w:rPr>
          <w:rFonts w:ascii="Times New Roman" w:hAnsi="Times New Roman"/>
          <w:b w:val="0"/>
        </w:rPr>
        <w:t xml:space="preserve">RAN2 </w:t>
      </w:r>
      <w:r>
        <w:rPr>
          <w:rFonts w:ascii="Times New Roman" w:hAnsi="Times New Roman"/>
          <w:b w:val="0"/>
        </w:rPr>
        <w:t xml:space="preserve">achieved the following </w:t>
      </w:r>
      <w:r w:rsidR="005A0D59">
        <w:rPr>
          <w:rFonts w:ascii="Times New Roman" w:hAnsi="Times New Roman"/>
          <w:b w:val="0"/>
        </w:rPr>
        <w:t>agree</w:t>
      </w:r>
      <w:r>
        <w:rPr>
          <w:rFonts w:ascii="Times New Roman" w:hAnsi="Times New Roman"/>
          <w:b w:val="0"/>
        </w:rPr>
        <w:t>ments [2]</w:t>
      </w:r>
      <w:r w:rsidR="005A0D59">
        <w:rPr>
          <w:rFonts w:ascii="Times New Roman" w:hAnsi="Times New Roman"/>
          <w:b w:val="0"/>
        </w:rPr>
        <w:t>:</w:t>
      </w:r>
    </w:p>
    <w:tbl>
      <w:tblPr>
        <w:tblStyle w:val="TableGrid"/>
        <w:tblW w:w="0" w:type="auto"/>
        <w:tblLook w:val="04A0" w:firstRow="1" w:lastRow="0" w:firstColumn="1" w:lastColumn="0" w:noHBand="0" w:noVBand="1"/>
      </w:tblPr>
      <w:tblGrid>
        <w:gridCol w:w="9631"/>
      </w:tblGrid>
      <w:tr w:rsidR="005A0D59" w14:paraId="5F90624B" w14:textId="77777777" w:rsidTr="005A0D59">
        <w:tc>
          <w:tcPr>
            <w:tcW w:w="9631" w:type="dxa"/>
          </w:tcPr>
          <w:p w14:paraId="0B1FC1F0" w14:textId="77777777" w:rsidR="00C6741B" w:rsidRPr="00C6741B" w:rsidRDefault="00C6741B" w:rsidP="00BE1061">
            <w:pPr>
              <w:pStyle w:val="Agreement"/>
              <w:tabs>
                <w:tab w:val="clear" w:pos="-2925"/>
                <w:tab w:val="num" w:pos="1619"/>
              </w:tabs>
              <w:spacing w:before="120" w:after="120"/>
              <w:ind w:left="504"/>
              <w:rPr>
                <w:sz w:val="18"/>
                <w:szCs w:val="22"/>
              </w:rPr>
            </w:pPr>
            <w:r w:rsidRPr="00C6741B">
              <w:rPr>
                <w:sz w:val="18"/>
                <w:szCs w:val="22"/>
              </w:rPr>
              <w:t xml:space="preserve">From R2 perspective It is not supported that Rel-18 mobile IAB-node concurrently operate as a Rel-16/17 IAB-node, as e.g. mobile-IAB doesn’t support child IAB nodes. </w:t>
            </w:r>
          </w:p>
          <w:p w14:paraId="5C5FDB98" w14:textId="77777777" w:rsidR="00C6741B" w:rsidRPr="00C6741B" w:rsidRDefault="00C6741B" w:rsidP="00BE1061">
            <w:pPr>
              <w:pStyle w:val="Agreement"/>
              <w:tabs>
                <w:tab w:val="clear" w:pos="-2925"/>
                <w:tab w:val="num" w:pos="1619"/>
              </w:tabs>
              <w:spacing w:before="120" w:after="120"/>
              <w:ind w:left="504"/>
              <w:rPr>
                <w:sz w:val="18"/>
                <w:szCs w:val="22"/>
              </w:rPr>
            </w:pPr>
            <w:r w:rsidRPr="00C6741B">
              <w:rPr>
                <w:sz w:val="18"/>
                <w:szCs w:val="22"/>
              </w:rPr>
              <w:t xml:space="preserve">This means that there are restrictions for the network in configuring concurrent use of R-18 </w:t>
            </w:r>
            <w:proofErr w:type="spellStart"/>
            <w:r w:rsidRPr="00C6741B">
              <w:rPr>
                <w:sz w:val="18"/>
                <w:szCs w:val="22"/>
              </w:rPr>
              <w:t>mIAB</w:t>
            </w:r>
            <w:proofErr w:type="spellEnd"/>
            <w:r w:rsidRPr="00C6741B">
              <w:rPr>
                <w:sz w:val="18"/>
                <w:szCs w:val="22"/>
              </w:rPr>
              <w:t xml:space="preserve"> feature(s) and rel-16/17 IAB features (details FFS). </w:t>
            </w:r>
          </w:p>
          <w:p w14:paraId="175CD627" w14:textId="251DC4D7" w:rsidR="005A0D59" w:rsidRPr="00763FAF" w:rsidRDefault="00C6741B" w:rsidP="00763FAF">
            <w:pPr>
              <w:pStyle w:val="Agreement"/>
              <w:tabs>
                <w:tab w:val="clear" w:pos="-2925"/>
                <w:tab w:val="num" w:pos="1619"/>
              </w:tabs>
              <w:spacing w:before="120" w:after="120"/>
              <w:ind w:left="504"/>
              <w:rPr>
                <w:sz w:val="18"/>
                <w:szCs w:val="22"/>
              </w:rPr>
            </w:pPr>
            <w:r w:rsidRPr="00C6741B">
              <w:rPr>
                <w:sz w:val="18"/>
                <w:szCs w:val="22"/>
              </w:rPr>
              <w:t xml:space="preserve">FFS if an IAB-node may send both MSG5 indications to the network, and the network decides (or if the IAB-node should decide). </w:t>
            </w:r>
          </w:p>
        </w:tc>
      </w:tr>
    </w:tbl>
    <w:p w14:paraId="79D56D9A" w14:textId="5DF760FF" w:rsidR="00763FAF" w:rsidRDefault="00763FAF" w:rsidP="00BE1061">
      <w:pPr>
        <w:pStyle w:val="Agreement"/>
        <w:numPr>
          <w:ilvl w:val="0"/>
          <w:numId w:val="0"/>
        </w:numPr>
        <w:snapToGrid w:val="0"/>
        <w:spacing w:before="120" w:after="120"/>
        <w:rPr>
          <w:rFonts w:ascii="Times New Roman" w:hAnsi="Times New Roman"/>
          <w:b w:val="0"/>
        </w:rPr>
      </w:pPr>
      <w:r>
        <w:rPr>
          <w:rFonts w:ascii="Times New Roman" w:hAnsi="Times New Roman"/>
          <w:b w:val="0"/>
        </w:rPr>
        <w:t>RAN3 should confirm RAN2’s understanding:</w:t>
      </w:r>
    </w:p>
    <w:p w14:paraId="519ED8E8" w14:textId="2A8F6B55" w:rsidR="00763FAF" w:rsidRPr="00763FAF" w:rsidRDefault="00763FAF" w:rsidP="00763FAF">
      <w:pPr>
        <w:pStyle w:val="Agreement"/>
        <w:numPr>
          <w:ilvl w:val="0"/>
          <w:numId w:val="0"/>
        </w:numPr>
        <w:spacing w:before="120" w:after="120"/>
        <w:rPr>
          <w:rFonts w:ascii="Times New Roman" w:eastAsiaTheme="minorEastAsia" w:hAnsi="Times New Roman"/>
          <w:bCs/>
          <w:szCs w:val="20"/>
          <w:lang w:eastAsia="en-US"/>
        </w:rPr>
      </w:pPr>
      <w:r w:rsidRPr="00763FAF">
        <w:rPr>
          <w:rFonts w:ascii="Times New Roman" w:eastAsiaTheme="minorEastAsia" w:hAnsi="Times New Roman"/>
          <w:bCs/>
          <w:szCs w:val="20"/>
          <w:lang w:eastAsia="en-US"/>
        </w:rPr>
        <w:t>Proposal 6a: RAN3 confirm</w:t>
      </w:r>
      <w:r>
        <w:rPr>
          <w:rFonts w:ascii="Times New Roman" w:eastAsiaTheme="minorEastAsia" w:hAnsi="Times New Roman"/>
          <w:bCs/>
          <w:szCs w:val="20"/>
          <w:lang w:eastAsia="en-US"/>
        </w:rPr>
        <w:t>s</w:t>
      </w:r>
      <w:r w:rsidRPr="00763FAF">
        <w:rPr>
          <w:rFonts w:ascii="Times New Roman" w:eastAsiaTheme="minorEastAsia" w:hAnsi="Times New Roman"/>
          <w:bCs/>
          <w:szCs w:val="20"/>
          <w:lang w:eastAsia="en-US"/>
        </w:rPr>
        <w:t xml:space="preserve"> RAN2’s understanding that it is not supported for a Rel-18 mobile IAB-node to concurrently operate as a Rel-16/17 IAB-node, as e.g.</w:t>
      </w:r>
      <w:r w:rsidR="00B95344">
        <w:rPr>
          <w:rFonts w:ascii="Times New Roman" w:eastAsiaTheme="minorEastAsia" w:hAnsi="Times New Roman"/>
          <w:bCs/>
          <w:szCs w:val="20"/>
          <w:lang w:eastAsia="en-US"/>
        </w:rPr>
        <w:t>,</w:t>
      </w:r>
      <w:r w:rsidRPr="00763FAF">
        <w:rPr>
          <w:rFonts w:ascii="Times New Roman" w:eastAsiaTheme="minorEastAsia" w:hAnsi="Times New Roman"/>
          <w:bCs/>
          <w:szCs w:val="20"/>
          <w:lang w:eastAsia="en-US"/>
        </w:rPr>
        <w:t xml:space="preserve"> mobile-IAB doesn’t support child IAB nodes. </w:t>
      </w:r>
    </w:p>
    <w:p w14:paraId="5D5843D1" w14:textId="1AE6A761" w:rsidR="00914919" w:rsidRDefault="00914919" w:rsidP="00BE1061">
      <w:pPr>
        <w:pStyle w:val="Agreement"/>
        <w:numPr>
          <w:ilvl w:val="0"/>
          <w:numId w:val="0"/>
        </w:numPr>
        <w:snapToGrid w:val="0"/>
        <w:spacing w:before="120" w:after="120"/>
        <w:rPr>
          <w:rFonts w:ascii="Times New Roman" w:hAnsi="Times New Roman"/>
          <w:b w:val="0"/>
        </w:rPr>
      </w:pPr>
      <w:r>
        <w:rPr>
          <w:rFonts w:ascii="Times New Roman" w:hAnsi="Times New Roman"/>
          <w:b w:val="0"/>
        </w:rPr>
        <w:t xml:space="preserve">Based on prior agreements, the parent node needs to broadcast “mobile IAB supported” in SIB1 for connection of mobile IAB-nodes, and “IAB-supported” in SIB1 for connection of IAB-nodes. Obviously, this </w:t>
      </w:r>
      <w:r w:rsidR="00B95344">
        <w:rPr>
          <w:rFonts w:ascii="Times New Roman" w:hAnsi="Times New Roman"/>
          <w:b w:val="0"/>
        </w:rPr>
        <w:t>indicator can be used to restrict the operation to either mobile IAB or legacy IAB. However, such a restriction may not be desirable, e.g., in case the parent node is actually supposed to support mobile IAB-nodes and legacy IAB-nodes</w:t>
      </w:r>
      <w:r>
        <w:rPr>
          <w:rFonts w:ascii="Times New Roman" w:hAnsi="Times New Roman"/>
          <w:b w:val="0"/>
        </w:rPr>
        <w:t xml:space="preserve">. </w:t>
      </w:r>
    </w:p>
    <w:p w14:paraId="735AD30B" w14:textId="4091FDED" w:rsidR="008E576F" w:rsidRDefault="00B95344" w:rsidP="00BE1061">
      <w:pPr>
        <w:pStyle w:val="Agreement"/>
        <w:numPr>
          <w:ilvl w:val="0"/>
          <w:numId w:val="0"/>
        </w:numPr>
        <w:snapToGrid w:val="0"/>
        <w:spacing w:before="120" w:after="120"/>
        <w:rPr>
          <w:rFonts w:ascii="Times New Roman" w:hAnsi="Times New Roman"/>
          <w:b w:val="0"/>
        </w:rPr>
      </w:pPr>
      <w:r>
        <w:rPr>
          <w:rFonts w:ascii="Times New Roman" w:hAnsi="Times New Roman"/>
          <w:b w:val="0"/>
        </w:rPr>
        <w:t>Therefore,</w:t>
      </w:r>
      <w:r w:rsidR="00914919">
        <w:rPr>
          <w:rFonts w:ascii="Times New Roman" w:hAnsi="Times New Roman"/>
          <w:b w:val="0"/>
        </w:rPr>
        <w:t xml:space="preserve"> we assume </w:t>
      </w:r>
      <w:r>
        <w:rPr>
          <w:rFonts w:ascii="Times New Roman" w:hAnsi="Times New Roman"/>
          <w:b w:val="0"/>
        </w:rPr>
        <w:t xml:space="preserve">in the following </w:t>
      </w:r>
      <w:r w:rsidR="00914919">
        <w:rPr>
          <w:rFonts w:ascii="Times New Roman" w:hAnsi="Times New Roman"/>
          <w:b w:val="0"/>
        </w:rPr>
        <w:t xml:space="preserve">that the parent node broadcasts both indicators, i.e., “mobile IAB supported” and “IAB supported”. </w:t>
      </w:r>
      <w:r w:rsidR="00C6741B">
        <w:rPr>
          <w:rFonts w:ascii="Times New Roman" w:hAnsi="Times New Roman"/>
          <w:b w:val="0"/>
        </w:rPr>
        <w:t xml:space="preserve">RAN3 </w:t>
      </w:r>
      <w:r w:rsidR="00914919">
        <w:rPr>
          <w:rFonts w:ascii="Times New Roman" w:hAnsi="Times New Roman"/>
          <w:b w:val="0"/>
        </w:rPr>
        <w:t>needs</w:t>
      </w:r>
      <w:r w:rsidR="008E576F">
        <w:rPr>
          <w:rFonts w:ascii="Times New Roman" w:hAnsi="Times New Roman"/>
          <w:b w:val="0"/>
        </w:rPr>
        <w:t xml:space="preserve"> discuss how</w:t>
      </w:r>
      <w:r w:rsidR="00902BF3">
        <w:rPr>
          <w:rFonts w:ascii="Times New Roman" w:hAnsi="Times New Roman"/>
          <w:b w:val="0"/>
        </w:rPr>
        <w:t xml:space="preserve"> to avoid that a node</w:t>
      </w:r>
      <w:r w:rsidR="008E576F">
        <w:rPr>
          <w:rFonts w:ascii="Times New Roman" w:hAnsi="Times New Roman"/>
          <w:b w:val="0"/>
        </w:rPr>
        <w:t xml:space="preserve"> concurrently operat</w:t>
      </w:r>
      <w:r w:rsidR="00902BF3">
        <w:rPr>
          <w:rFonts w:ascii="Times New Roman" w:hAnsi="Times New Roman"/>
          <w:b w:val="0"/>
        </w:rPr>
        <w:t>es</w:t>
      </w:r>
      <w:r w:rsidR="008E576F">
        <w:rPr>
          <w:rFonts w:ascii="Times New Roman" w:hAnsi="Times New Roman"/>
          <w:b w:val="0"/>
        </w:rPr>
        <w:t xml:space="preserve"> as </w:t>
      </w:r>
      <w:proofErr w:type="spellStart"/>
      <w:r w:rsidR="008E576F">
        <w:rPr>
          <w:rFonts w:ascii="Times New Roman" w:hAnsi="Times New Roman"/>
          <w:b w:val="0"/>
        </w:rPr>
        <w:t>mIAB</w:t>
      </w:r>
      <w:proofErr w:type="spellEnd"/>
      <w:r w:rsidR="008E576F">
        <w:rPr>
          <w:rFonts w:ascii="Times New Roman" w:hAnsi="Times New Roman"/>
          <w:b w:val="0"/>
        </w:rPr>
        <w:t xml:space="preserve">-node </w:t>
      </w:r>
      <w:r w:rsidR="00902BF3">
        <w:rPr>
          <w:rFonts w:ascii="Times New Roman" w:hAnsi="Times New Roman"/>
          <w:b w:val="0"/>
        </w:rPr>
        <w:t>and</w:t>
      </w:r>
      <w:r w:rsidR="008E576F">
        <w:rPr>
          <w:rFonts w:ascii="Times New Roman" w:hAnsi="Times New Roman"/>
          <w:b w:val="0"/>
        </w:rPr>
        <w:t xml:space="preserve"> IAB-node. The following options can be considered:</w:t>
      </w:r>
    </w:p>
    <w:p w14:paraId="298BCA6A" w14:textId="799D8AE4" w:rsidR="008E576F" w:rsidRPr="008E576F" w:rsidRDefault="008E576F" w:rsidP="002E761B">
      <w:pPr>
        <w:pStyle w:val="Agreement"/>
        <w:numPr>
          <w:ilvl w:val="0"/>
          <w:numId w:val="0"/>
        </w:numPr>
        <w:snapToGrid w:val="0"/>
        <w:spacing w:before="120" w:after="120"/>
        <w:ind w:left="432"/>
        <w:rPr>
          <w:rFonts w:ascii="Times New Roman" w:hAnsi="Times New Roman"/>
          <w:bCs/>
        </w:rPr>
      </w:pPr>
      <w:r w:rsidRPr="008E576F">
        <w:rPr>
          <w:rFonts w:ascii="Times New Roman" w:hAnsi="Times New Roman"/>
          <w:bCs/>
        </w:rPr>
        <w:t xml:space="preserve">Option </w:t>
      </w:r>
      <w:r w:rsidR="00914919">
        <w:rPr>
          <w:rFonts w:ascii="Times New Roman" w:hAnsi="Times New Roman"/>
          <w:bCs/>
        </w:rPr>
        <w:t>A</w:t>
      </w:r>
      <w:r w:rsidRPr="008E576F">
        <w:rPr>
          <w:rFonts w:ascii="Times New Roman" w:hAnsi="Times New Roman"/>
          <w:bCs/>
        </w:rPr>
        <w:t xml:space="preserve">: The node </w:t>
      </w:r>
      <w:r w:rsidR="00914919">
        <w:rPr>
          <w:rFonts w:ascii="Times New Roman" w:hAnsi="Times New Roman"/>
          <w:bCs/>
        </w:rPr>
        <w:t>only sends</w:t>
      </w:r>
      <w:r w:rsidR="00902BF3">
        <w:rPr>
          <w:rFonts w:ascii="Times New Roman" w:hAnsi="Times New Roman"/>
          <w:bCs/>
        </w:rPr>
        <w:t xml:space="preserve"> </w:t>
      </w:r>
      <w:r w:rsidR="003B2E97">
        <w:rPr>
          <w:rFonts w:ascii="Times New Roman" w:hAnsi="Times New Roman"/>
          <w:bCs/>
        </w:rPr>
        <w:t xml:space="preserve">legacy </w:t>
      </w:r>
      <w:r w:rsidR="00902BF3">
        <w:rPr>
          <w:rFonts w:ascii="Times New Roman" w:hAnsi="Times New Roman"/>
          <w:bCs/>
        </w:rPr>
        <w:t xml:space="preserve">IAB </w:t>
      </w:r>
      <w:r w:rsidR="003B2E97">
        <w:rPr>
          <w:rFonts w:ascii="Times New Roman" w:hAnsi="Times New Roman"/>
          <w:bCs/>
        </w:rPr>
        <w:t xml:space="preserve">indicator </w:t>
      </w:r>
      <w:r w:rsidR="00902BF3">
        <w:rPr>
          <w:rFonts w:ascii="Times New Roman" w:hAnsi="Times New Roman"/>
          <w:bCs/>
        </w:rPr>
        <w:t>or m</w:t>
      </w:r>
      <w:r w:rsidR="003B2E97">
        <w:rPr>
          <w:rFonts w:ascii="Times New Roman" w:hAnsi="Times New Roman"/>
          <w:bCs/>
        </w:rPr>
        <w:t xml:space="preserve">obile </w:t>
      </w:r>
      <w:r w:rsidR="00902BF3">
        <w:rPr>
          <w:rFonts w:ascii="Times New Roman" w:hAnsi="Times New Roman"/>
          <w:bCs/>
        </w:rPr>
        <w:t>IAB</w:t>
      </w:r>
      <w:r w:rsidR="001D6FB3">
        <w:rPr>
          <w:rFonts w:ascii="Times New Roman" w:hAnsi="Times New Roman"/>
          <w:bCs/>
        </w:rPr>
        <w:t xml:space="preserve"> indicator </w:t>
      </w:r>
      <w:r w:rsidR="00B20CDA">
        <w:rPr>
          <w:rFonts w:ascii="Times New Roman" w:hAnsi="Times New Roman"/>
          <w:bCs/>
        </w:rPr>
        <w:t>in Msg.5</w:t>
      </w:r>
      <w:r w:rsidR="003B2E97">
        <w:rPr>
          <w:rFonts w:ascii="Times New Roman" w:hAnsi="Times New Roman"/>
          <w:bCs/>
        </w:rPr>
        <w:t>, but not both.</w:t>
      </w:r>
    </w:p>
    <w:p w14:paraId="6B4C20FC" w14:textId="74111F74" w:rsidR="00B20CDA" w:rsidRDefault="008E576F" w:rsidP="002E761B">
      <w:pPr>
        <w:pStyle w:val="Agreement"/>
        <w:numPr>
          <w:ilvl w:val="0"/>
          <w:numId w:val="0"/>
        </w:numPr>
        <w:snapToGrid w:val="0"/>
        <w:spacing w:before="120" w:after="120"/>
        <w:ind w:left="432"/>
        <w:rPr>
          <w:rFonts w:ascii="Times New Roman" w:hAnsi="Times New Roman"/>
          <w:bCs/>
        </w:rPr>
      </w:pPr>
      <w:r w:rsidRPr="008E576F">
        <w:rPr>
          <w:rFonts w:ascii="Times New Roman" w:hAnsi="Times New Roman"/>
          <w:bCs/>
        </w:rPr>
        <w:t xml:space="preserve">Option </w:t>
      </w:r>
      <w:r w:rsidR="00914919">
        <w:rPr>
          <w:rFonts w:ascii="Times New Roman" w:hAnsi="Times New Roman"/>
          <w:bCs/>
        </w:rPr>
        <w:t>B</w:t>
      </w:r>
      <w:r w:rsidRPr="008E576F">
        <w:rPr>
          <w:rFonts w:ascii="Times New Roman" w:hAnsi="Times New Roman"/>
          <w:bCs/>
        </w:rPr>
        <w:t xml:space="preserve">: The node </w:t>
      </w:r>
      <w:r w:rsidR="00914919">
        <w:rPr>
          <w:rFonts w:ascii="Times New Roman" w:hAnsi="Times New Roman"/>
          <w:bCs/>
        </w:rPr>
        <w:t xml:space="preserve">sends </w:t>
      </w:r>
      <w:r w:rsidRPr="008E576F">
        <w:rPr>
          <w:rFonts w:ascii="Times New Roman" w:hAnsi="Times New Roman"/>
          <w:bCs/>
        </w:rPr>
        <w:t xml:space="preserve">both indicators </w:t>
      </w:r>
      <w:r w:rsidR="00902BF3">
        <w:rPr>
          <w:rFonts w:ascii="Times New Roman" w:hAnsi="Times New Roman"/>
          <w:bCs/>
        </w:rPr>
        <w:t>in Msg.5</w:t>
      </w:r>
      <w:r w:rsidRPr="008E576F">
        <w:rPr>
          <w:rFonts w:ascii="Times New Roman" w:hAnsi="Times New Roman"/>
          <w:bCs/>
        </w:rPr>
        <w:t xml:space="preserve">, </w:t>
      </w:r>
      <w:r w:rsidR="00B20CDA">
        <w:rPr>
          <w:rFonts w:ascii="Times New Roman" w:hAnsi="Times New Roman"/>
          <w:bCs/>
        </w:rPr>
        <w:t xml:space="preserve">and the </w:t>
      </w:r>
      <w:r w:rsidR="003B2E97">
        <w:rPr>
          <w:rFonts w:ascii="Times New Roman" w:hAnsi="Times New Roman"/>
          <w:bCs/>
        </w:rPr>
        <w:t>donor</w:t>
      </w:r>
      <w:r w:rsidR="00914919">
        <w:rPr>
          <w:rFonts w:ascii="Times New Roman" w:hAnsi="Times New Roman"/>
          <w:bCs/>
        </w:rPr>
        <w:t xml:space="preserve"> forwards only one of them to the AMF.</w:t>
      </w:r>
    </w:p>
    <w:p w14:paraId="59361564" w14:textId="4A8AE545" w:rsidR="00914919" w:rsidRDefault="00914919" w:rsidP="00914919">
      <w:pPr>
        <w:pStyle w:val="Agreement"/>
        <w:numPr>
          <w:ilvl w:val="0"/>
          <w:numId w:val="0"/>
        </w:numPr>
        <w:snapToGrid w:val="0"/>
        <w:spacing w:before="120" w:after="120"/>
        <w:ind w:left="432"/>
        <w:rPr>
          <w:rFonts w:ascii="Times New Roman" w:hAnsi="Times New Roman"/>
          <w:bCs/>
        </w:rPr>
      </w:pPr>
      <w:r w:rsidRPr="008E576F">
        <w:rPr>
          <w:rFonts w:ascii="Times New Roman" w:hAnsi="Times New Roman"/>
          <w:bCs/>
        </w:rPr>
        <w:t xml:space="preserve">Option </w:t>
      </w:r>
      <w:r>
        <w:rPr>
          <w:rFonts w:ascii="Times New Roman" w:hAnsi="Times New Roman"/>
          <w:bCs/>
        </w:rPr>
        <w:t>C</w:t>
      </w:r>
      <w:r w:rsidRPr="008E576F">
        <w:rPr>
          <w:rFonts w:ascii="Times New Roman" w:hAnsi="Times New Roman"/>
          <w:bCs/>
        </w:rPr>
        <w:t xml:space="preserve">: The node </w:t>
      </w:r>
      <w:r>
        <w:rPr>
          <w:rFonts w:ascii="Times New Roman" w:hAnsi="Times New Roman"/>
          <w:bCs/>
        </w:rPr>
        <w:t xml:space="preserve">sends </w:t>
      </w:r>
      <w:r w:rsidRPr="008E576F">
        <w:rPr>
          <w:rFonts w:ascii="Times New Roman" w:hAnsi="Times New Roman"/>
          <w:bCs/>
        </w:rPr>
        <w:t xml:space="preserve">both indicators </w:t>
      </w:r>
      <w:r>
        <w:rPr>
          <w:rFonts w:ascii="Times New Roman" w:hAnsi="Times New Roman"/>
          <w:bCs/>
        </w:rPr>
        <w:t>in Msg.5</w:t>
      </w:r>
      <w:r w:rsidRPr="008E576F">
        <w:rPr>
          <w:rFonts w:ascii="Times New Roman" w:hAnsi="Times New Roman"/>
          <w:bCs/>
        </w:rPr>
        <w:t xml:space="preserve">, </w:t>
      </w:r>
      <w:r>
        <w:rPr>
          <w:rFonts w:ascii="Times New Roman" w:hAnsi="Times New Roman"/>
          <w:bCs/>
        </w:rPr>
        <w:t xml:space="preserve">the </w:t>
      </w:r>
      <w:r w:rsidR="003B2E97">
        <w:rPr>
          <w:rFonts w:ascii="Times New Roman" w:hAnsi="Times New Roman"/>
          <w:bCs/>
        </w:rPr>
        <w:t>donor</w:t>
      </w:r>
      <w:r>
        <w:rPr>
          <w:rFonts w:ascii="Times New Roman" w:hAnsi="Times New Roman"/>
          <w:bCs/>
        </w:rPr>
        <w:t xml:space="preserve"> forwards both of them to the AMF, and the AMF authorizes the node only for one of the two operation modes.</w:t>
      </w:r>
    </w:p>
    <w:p w14:paraId="094F1CA3" w14:textId="040FE9F6" w:rsidR="00914919" w:rsidRDefault="00914919" w:rsidP="00914919">
      <w:pPr>
        <w:pStyle w:val="Agreement"/>
        <w:numPr>
          <w:ilvl w:val="0"/>
          <w:numId w:val="0"/>
        </w:numPr>
        <w:snapToGrid w:val="0"/>
        <w:spacing w:before="120" w:after="120"/>
        <w:ind w:left="432"/>
        <w:rPr>
          <w:rFonts w:ascii="Times New Roman" w:hAnsi="Times New Roman"/>
          <w:bCs/>
        </w:rPr>
      </w:pPr>
      <w:r w:rsidRPr="008E576F">
        <w:rPr>
          <w:rFonts w:ascii="Times New Roman" w:hAnsi="Times New Roman"/>
          <w:bCs/>
        </w:rPr>
        <w:t xml:space="preserve">Option </w:t>
      </w:r>
      <w:r>
        <w:rPr>
          <w:rFonts w:ascii="Times New Roman" w:hAnsi="Times New Roman"/>
          <w:bCs/>
        </w:rPr>
        <w:t>D</w:t>
      </w:r>
      <w:r w:rsidR="003B2E97">
        <w:rPr>
          <w:rFonts w:ascii="Times New Roman" w:hAnsi="Times New Roman"/>
          <w:bCs/>
        </w:rPr>
        <w:t>:</w:t>
      </w:r>
      <w:r w:rsidRPr="008E576F">
        <w:rPr>
          <w:rFonts w:ascii="Times New Roman" w:hAnsi="Times New Roman"/>
          <w:bCs/>
        </w:rPr>
        <w:t xml:space="preserve"> The node </w:t>
      </w:r>
      <w:r>
        <w:rPr>
          <w:rFonts w:ascii="Times New Roman" w:hAnsi="Times New Roman"/>
          <w:bCs/>
        </w:rPr>
        <w:t xml:space="preserve">sends </w:t>
      </w:r>
      <w:r w:rsidRPr="008E576F">
        <w:rPr>
          <w:rFonts w:ascii="Times New Roman" w:hAnsi="Times New Roman"/>
          <w:bCs/>
        </w:rPr>
        <w:t xml:space="preserve">both indicators </w:t>
      </w:r>
      <w:r>
        <w:rPr>
          <w:rFonts w:ascii="Times New Roman" w:hAnsi="Times New Roman"/>
          <w:bCs/>
        </w:rPr>
        <w:t>in Msg.5</w:t>
      </w:r>
      <w:r w:rsidRPr="008E576F">
        <w:rPr>
          <w:rFonts w:ascii="Times New Roman" w:hAnsi="Times New Roman"/>
          <w:bCs/>
        </w:rPr>
        <w:t xml:space="preserve">, </w:t>
      </w:r>
      <w:r>
        <w:rPr>
          <w:rFonts w:ascii="Times New Roman" w:hAnsi="Times New Roman"/>
          <w:bCs/>
        </w:rPr>
        <w:t xml:space="preserve">the </w:t>
      </w:r>
      <w:r w:rsidR="003B2E97">
        <w:rPr>
          <w:rFonts w:ascii="Times New Roman" w:hAnsi="Times New Roman"/>
          <w:bCs/>
        </w:rPr>
        <w:t>donor</w:t>
      </w:r>
      <w:r>
        <w:rPr>
          <w:rFonts w:ascii="Times New Roman" w:hAnsi="Times New Roman"/>
          <w:bCs/>
        </w:rPr>
        <w:t xml:space="preserve"> forwards both of them to the AMF, the AMF authorizes the node for both operation modes</w:t>
      </w:r>
      <w:r w:rsidR="003B2E97">
        <w:rPr>
          <w:rFonts w:ascii="Times New Roman" w:hAnsi="Times New Roman"/>
          <w:bCs/>
        </w:rPr>
        <w:t>, and the donor applies only one of the operation modes</w:t>
      </w:r>
      <w:r>
        <w:rPr>
          <w:rFonts w:ascii="Times New Roman" w:hAnsi="Times New Roman"/>
          <w:bCs/>
        </w:rPr>
        <w:t>.</w:t>
      </w:r>
    </w:p>
    <w:p w14:paraId="672CDB99" w14:textId="0194D3D0" w:rsidR="00914919" w:rsidRPr="00914919" w:rsidRDefault="00914919" w:rsidP="00914919">
      <w:pPr>
        <w:pStyle w:val="Agreement"/>
        <w:numPr>
          <w:ilvl w:val="0"/>
          <w:numId w:val="0"/>
        </w:numPr>
        <w:snapToGrid w:val="0"/>
        <w:spacing w:before="120" w:after="120"/>
        <w:rPr>
          <w:rFonts w:ascii="Times New Roman" w:hAnsi="Times New Roman"/>
          <w:b w:val="0"/>
        </w:rPr>
      </w:pPr>
      <w:r w:rsidRPr="00914919">
        <w:rPr>
          <w:rFonts w:ascii="Times New Roman" w:hAnsi="Times New Roman"/>
          <w:b w:val="0"/>
        </w:rPr>
        <w:t xml:space="preserve">Option A is </w:t>
      </w:r>
      <w:r w:rsidR="003B2E97">
        <w:rPr>
          <w:rFonts w:ascii="Times New Roman" w:hAnsi="Times New Roman"/>
          <w:b w:val="0"/>
        </w:rPr>
        <w:t xml:space="preserve">obviously </w:t>
      </w:r>
      <w:r w:rsidRPr="00914919">
        <w:rPr>
          <w:rFonts w:ascii="Times New Roman" w:hAnsi="Times New Roman"/>
          <w:b w:val="0"/>
        </w:rPr>
        <w:t>supported</w:t>
      </w:r>
      <w:r w:rsidR="003B2E97">
        <w:rPr>
          <w:rFonts w:ascii="Times New Roman" w:hAnsi="Times New Roman"/>
          <w:b w:val="0"/>
        </w:rPr>
        <w:t xml:space="preserve"> </w:t>
      </w:r>
      <w:r w:rsidRPr="00914919">
        <w:rPr>
          <w:rFonts w:ascii="Times New Roman" w:hAnsi="Times New Roman"/>
          <w:b w:val="0"/>
        </w:rPr>
        <w:t>and does not need further discussion.</w:t>
      </w:r>
    </w:p>
    <w:p w14:paraId="538AEA08" w14:textId="06E582C7" w:rsidR="00100099" w:rsidRDefault="00100099" w:rsidP="00BE1061">
      <w:pPr>
        <w:pStyle w:val="Agreement"/>
        <w:numPr>
          <w:ilvl w:val="0"/>
          <w:numId w:val="0"/>
        </w:numPr>
        <w:snapToGrid w:val="0"/>
        <w:spacing w:before="120" w:after="120"/>
        <w:rPr>
          <w:rFonts w:ascii="Times New Roman" w:hAnsi="Times New Roman"/>
          <w:b w:val="0"/>
        </w:rPr>
      </w:pPr>
      <w:r>
        <w:rPr>
          <w:rFonts w:ascii="Times New Roman" w:hAnsi="Times New Roman"/>
          <w:b w:val="0"/>
        </w:rPr>
        <w:t>For option</w:t>
      </w:r>
      <w:r w:rsidR="00914919">
        <w:rPr>
          <w:rFonts w:ascii="Times New Roman" w:hAnsi="Times New Roman"/>
          <w:b w:val="0"/>
        </w:rPr>
        <w:t xml:space="preserve">s B, C and D, </w:t>
      </w:r>
      <w:r>
        <w:rPr>
          <w:rFonts w:ascii="Times New Roman" w:hAnsi="Times New Roman"/>
          <w:b w:val="0"/>
        </w:rPr>
        <w:t>the question arises how the node</w:t>
      </w:r>
      <w:r w:rsidR="00902BF3">
        <w:rPr>
          <w:rFonts w:ascii="Times New Roman" w:hAnsi="Times New Roman"/>
          <w:b w:val="0"/>
        </w:rPr>
        <w:t xml:space="preserve"> can</w:t>
      </w:r>
      <w:r>
        <w:rPr>
          <w:rFonts w:ascii="Times New Roman" w:hAnsi="Times New Roman"/>
          <w:b w:val="0"/>
        </w:rPr>
        <w:t xml:space="preserve"> </w:t>
      </w:r>
      <w:r w:rsidR="00902BF3">
        <w:rPr>
          <w:rFonts w:ascii="Times New Roman" w:hAnsi="Times New Roman"/>
          <w:b w:val="0"/>
        </w:rPr>
        <w:t>identify</w:t>
      </w:r>
      <w:r w:rsidR="002E761B">
        <w:rPr>
          <w:rFonts w:ascii="Times New Roman" w:hAnsi="Times New Roman"/>
          <w:b w:val="0"/>
        </w:rPr>
        <w:t>,</w:t>
      </w:r>
      <w:r w:rsidR="00902BF3">
        <w:rPr>
          <w:rFonts w:ascii="Times New Roman" w:hAnsi="Times New Roman"/>
          <w:b w:val="0"/>
        </w:rPr>
        <w:t xml:space="preserve"> which</w:t>
      </w:r>
      <w:r>
        <w:rPr>
          <w:rFonts w:ascii="Times New Roman" w:hAnsi="Times New Roman"/>
          <w:b w:val="0"/>
        </w:rPr>
        <w:t xml:space="preserve"> </w:t>
      </w:r>
      <w:r w:rsidR="00902BF3">
        <w:rPr>
          <w:rFonts w:ascii="Times New Roman" w:hAnsi="Times New Roman"/>
          <w:b w:val="0"/>
        </w:rPr>
        <w:t xml:space="preserve">of the two operation modes has </w:t>
      </w:r>
      <w:r w:rsidR="002A7B91">
        <w:rPr>
          <w:rFonts w:ascii="Times New Roman" w:hAnsi="Times New Roman"/>
          <w:b w:val="0"/>
        </w:rPr>
        <w:t xml:space="preserve">been </w:t>
      </w:r>
      <w:r w:rsidR="00902BF3">
        <w:rPr>
          <w:rFonts w:ascii="Times New Roman" w:hAnsi="Times New Roman"/>
          <w:b w:val="0"/>
        </w:rPr>
        <w:t>selected</w:t>
      </w:r>
      <w:r>
        <w:rPr>
          <w:rFonts w:ascii="Times New Roman" w:hAnsi="Times New Roman"/>
          <w:b w:val="0"/>
        </w:rPr>
        <w:t>. Th</w:t>
      </w:r>
      <w:r w:rsidR="00151EDE">
        <w:rPr>
          <w:rFonts w:ascii="Times New Roman" w:hAnsi="Times New Roman"/>
          <w:b w:val="0"/>
        </w:rPr>
        <w:t>is</w:t>
      </w:r>
      <w:r>
        <w:rPr>
          <w:rFonts w:ascii="Times New Roman" w:hAnsi="Times New Roman"/>
          <w:b w:val="0"/>
        </w:rPr>
        <w:t xml:space="preserve"> can be achieved based on legacy specification and Rel-18 agreements:</w:t>
      </w:r>
    </w:p>
    <w:p w14:paraId="6534068A" w14:textId="2CAAC670" w:rsidR="00100099" w:rsidRDefault="0040517B" w:rsidP="002E761B">
      <w:pPr>
        <w:spacing w:before="120" w:after="120"/>
        <w:ind w:left="432"/>
      </w:pPr>
      <w:r w:rsidRPr="0040517B">
        <w:rPr>
          <w:b/>
          <w:bCs/>
        </w:rPr>
        <w:t>Scenario 1:</w:t>
      </w:r>
      <w:r>
        <w:t xml:space="preserve"> </w:t>
      </w:r>
      <w:r w:rsidR="00100099">
        <w:t xml:space="preserve">In case </w:t>
      </w:r>
      <w:r w:rsidR="00902BF3">
        <w:t xml:space="preserve">no BH is established, </w:t>
      </w:r>
      <w:r w:rsidR="00100099">
        <w:t xml:space="preserve">the node is </w:t>
      </w:r>
      <w:r w:rsidR="003B2E97">
        <w:t>neither</w:t>
      </w:r>
      <w:r w:rsidR="00100099">
        <w:t xml:space="preserve"> authorized for </w:t>
      </w:r>
      <w:r w:rsidR="003B2E97">
        <w:t xml:space="preserve">legacy </w:t>
      </w:r>
      <w:r w:rsidR="00100099">
        <w:t xml:space="preserve">IAB or </w:t>
      </w:r>
      <w:r w:rsidR="003B2E97">
        <w:t xml:space="preserve">nor for mobile </w:t>
      </w:r>
      <w:r w:rsidR="00100099">
        <w:t>IAB.</w:t>
      </w:r>
    </w:p>
    <w:p w14:paraId="17EBBD78" w14:textId="313C1F4A" w:rsidR="00100099" w:rsidRDefault="0040517B" w:rsidP="002E761B">
      <w:pPr>
        <w:spacing w:before="120" w:after="120"/>
        <w:ind w:left="432"/>
      </w:pPr>
      <w:r w:rsidRPr="0040517B">
        <w:rPr>
          <w:b/>
          <w:bCs/>
        </w:rPr>
        <w:t>Scenario 2:</w:t>
      </w:r>
      <w:r>
        <w:t xml:space="preserve"> </w:t>
      </w:r>
      <w:r w:rsidR="00902BF3">
        <w:t>In case BH is established</w:t>
      </w:r>
      <w:r w:rsidR="00914919">
        <w:t>,</w:t>
      </w:r>
      <w:r w:rsidR="00902BF3">
        <w:t xml:space="preserve"> but the node does not receive </w:t>
      </w:r>
      <w:r w:rsidR="002A7B91">
        <w:t xml:space="preserve">the </w:t>
      </w:r>
      <w:r w:rsidR="00902BF3">
        <w:t>NAS</w:t>
      </w:r>
      <w:r w:rsidR="00914919">
        <w:t>-based</w:t>
      </w:r>
      <w:r w:rsidR="00902BF3">
        <w:t xml:space="preserve"> authorization </w:t>
      </w:r>
      <w:r w:rsidR="002A7B91">
        <w:t xml:space="preserve">status </w:t>
      </w:r>
      <w:r w:rsidR="00902BF3">
        <w:t xml:space="preserve">for mobile IAB, the node </w:t>
      </w:r>
      <w:r w:rsidR="00100099">
        <w:t xml:space="preserve">is authorized for </w:t>
      </w:r>
      <w:r w:rsidR="003B2E97">
        <w:t xml:space="preserve">legacy </w:t>
      </w:r>
      <w:r w:rsidR="00100099">
        <w:t>IAB</w:t>
      </w:r>
      <w:r w:rsidR="00914919">
        <w:t>, but not for mobile IAB</w:t>
      </w:r>
      <w:r w:rsidR="00100099">
        <w:t>.</w:t>
      </w:r>
    </w:p>
    <w:p w14:paraId="49D05632" w14:textId="4A6692A4" w:rsidR="00100099" w:rsidRDefault="0040517B" w:rsidP="002E761B">
      <w:pPr>
        <w:spacing w:before="120" w:after="120"/>
        <w:ind w:left="432"/>
      </w:pPr>
      <w:r w:rsidRPr="0040517B">
        <w:rPr>
          <w:b/>
          <w:bCs/>
        </w:rPr>
        <w:t>Scenario 3:</w:t>
      </w:r>
      <w:r>
        <w:t xml:space="preserve"> </w:t>
      </w:r>
      <w:r w:rsidR="00100099">
        <w:t xml:space="preserve">In case </w:t>
      </w:r>
      <w:r w:rsidR="00902BF3">
        <w:t>BH is established and the node receive</w:t>
      </w:r>
      <w:r w:rsidR="00914919">
        <w:t>s</w:t>
      </w:r>
      <w:r w:rsidR="00902BF3">
        <w:t xml:space="preserve"> </w:t>
      </w:r>
      <w:r w:rsidR="002A7B91">
        <w:t xml:space="preserve">the </w:t>
      </w:r>
      <w:r w:rsidR="00902BF3">
        <w:t xml:space="preserve">NAS authorization </w:t>
      </w:r>
      <w:r w:rsidR="002A7B91">
        <w:t xml:space="preserve">status </w:t>
      </w:r>
      <w:r w:rsidR="00902BF3">
        <w:t xml:space="preserve">for mobile IAB, </w:t>
      </w:r>
      <w:r w:rsidR="00100099">
        <w:t xml:space="preserve">the node is </w:t>
      </w:r>
      <w:r w:rsidR="002A7B91">
        <w:t>not authorized for legacy IAB. In case the NAS authorization status is set to “authorized”, the node is authorized for mobile IAB</w:t>
      </w:r>
      <w:r w:rsidR="00100099">
        <w:t>.</w:t>
      </w:r>
    </w:p>
    <w:p w14:paraId="03DA4760" w14:textId="1A2D1EEA" w:rsidR="00914919" w:rsidRPr="00914919" w:rsidRDefault="00914919" w:rsidP="00BE1061">
      <w:pPr>
        <w:spacing w:before="120" w:after="120"/>
      </w:pPr>
      <w:r>
        <w:t xml:space="preserve">For Option D, </w:t>
      </w:r>
      <w:r w:rsidR="003B2E97">
        <w:t xml:space="preserve">scenario 3 applies, i.e., the node receives BH configuration and NAS authorisation </w:t>
      </w:r>
      <w:r>
        <w:t>for mobile IAB. Consequently, it is no</w:t>
      </w:r>
      <w:r w:rsidR="002A7B91">
        <w:t>t</w:t>
      </w:r>
      <w:r>
        <w:t xml:space="preserve"> authorized for </w:t>
      </w:r>
      <w:r w:rsidR="003B2E97">
        <w:t xml:space="preserve">legacy </w:t>
      </w:r>
      <w:r>
        <w:t xml:space="preserve">IAB. </w:t>
      </w:r>
      <w:r w:rsidR="003B2E97">
        <w:t>Therefore, the donor</w:t>
      </w:r>
      <w:r w:rsidR="00E94D61">
        <w:t xml:space="preserve"> should support mobile IAB in case it receives </w:t>
      </w:r>
      <w:r>
        <w:t>authorization for both operation modes for this node</w:t>
      </w:r>
      <w:r w:rsidR="003B2E97">
        <w:t>.</w:t>
      </w:r>
    </w:p>
    <w:p w14:paraId="1F63C6F9" w14:textId="615330CF" w:rsidR="00914919" w:rsidRPr="00914919" w:rsidRDefault="00914919" w:rsidP="00BE1061">
      <w:pPr>
        <w:spacing w:before="120" w:after="120"/>
      </w:pPr>
      <w:r w:rsidRPr="00914919">
        <w:t xml:space="preserve">This brief discussion indicates that all options A to D can be supported based on implementation. </w:t>
      </w:r>
    </w:p>
    <w:p w14:paraId="612BE693" w14:textId="77777777" w:rsidR="00914919" w:rsidRPr="003B2E97" w:rsidRDefault="00914919" w:rsidP="00BE1061">
      <w:pPr>
        <w:spacing w:before="120" w:after="120"/>
      </w:pPr>
      <w:r w:rsidRPr="003B2E97">
        <w:t>Stage-2 should capture:</w:t>
      </w:r>
    </w:p>
    <w:p w14:paraId="68438255" w14:textId="25A39A3B" w:rsidR="003B2E97" w:rsidRDefault="003B2E97" w:rsidP="00E94D61">
      <w:pPr>
        <w:pStyle w:val="ListParagraph"/>
        <w:numPr>
          <w:ilvl w:val="0"/>
          <w:numId w:val="13"/>
        </w:numPr>
        <w:spacing w:before="120" w:after="120"/>
        <w:contextualSpacing w:val="0"/>
      </w:pPr>
      <w:r>
        <w:t xml:space="preserve">The </w:t>
      </w:r>
      <w:proofErr w:type="spellStart"/>
      <w:r>
        <w:t>mIAB</w:t>
      </w:r>
      <w:proofErr w:type="spellEnd"/>
      <w:r>
        <w:t xml:space="preserve">-node can simultaneously include both </w:t>
      </w:r>
      <w:r w:rsidR="00E94D61">
        <w:t xml:space="preserve">legacy </w:t>
      </w:r>
      <w:r>
        <w:t>IAB and m</w:t>
      </w:r>
      <w:r w:rsidR="00E94D61">
        <w:t xml:space="preserve">obile </w:t>
      </w:r>
      <w:r>
        <w:t>IAB indicators in Msg. 5 if the parent node indicates support both operation modes in SIB1.</w:t>
      </w:r>
    </w:p>
    <w:p w14:paraId="57A82F6D" w14:textId="42C6DFA6" w:rsidR="00914919" w:rsidRPr="003B2E97" w:rsidRDefault="00914919" w:rsidP="00E94D61">
      <w:pPr>
        <w:pStyle w:val="ListParagraph"/>
        <w:numPr>
          <w:ilvl w:val="0"/>
          <w:numId w:val="13"/>
        </w:numPr>
        <w:spacing w:before="120" w:after="120"/>
        <w:contextualSpacing w:val="0"/>
      </w:pPr>
      <w:r w:rsidRPr="003B2E97">
        <w:t xml:space="preserve">The </w:t>
      </w:r>
      <w:r w:rsidR="00E94D61">
        <w:t xml:space="preserve">network behaviour as captured under </w:t>
      </w:r>
      <w:r w:rsidRPr="003B2E97">
        <w:t>Options B, C, and D.</w:t>
      </w:r>
    </w:p>
    <w:p w14:paraId="657E8B32" w14:textId="3525B4D2" w:rsidR="00914919" w:rsidRPr="003B2E97" w:rsidRDefault="00914919" w:rsidP="00E94D61">
      <w:pPr>
        <w:pStyle w:val="ListParagraph"/>
        <w:numPr>
          <w:ilvl w:val="0"/>
          <w:numId w:val="13"/>
        </w:numPr>
        <w:spacing w:before="120" w:after="120"/>
        <w:contextualSpacing w:val="0"/>
      </w:pPr>
      <w:r w:rsidRPr="003B2E97">
        <w:t xml:space="preserve">The </w:t>
      </w:r>
      <w:r w:rsidR="00E94D61">
        <w:t>node</w:t>
      </w:r>
      <w:r w:rsidR="003B2E97" w:rsidRPr="003B2E97">
        <w:t xml:space="preserve"> </w:t>
      </w:r>
      <w:r w:rsidRPr="003B2E97">
        <w:t xml:space="preserve">behaviour </w:t>
      </w:r>
      <w:r w:rsidR="003B2E97" w:rsidRPr="003B2E97">
        <w:t xml:space="preserve">as captured </w:t>
      </w:r>
      <w:r w:rsidR="00E94D61">
        <w:t>under</w:t>
      </w:r>
      <w:r w:rsidR="003B2E97" w:rsidRPr="003B2E97">
        <w:t xml:space="preserve"> Scenarios 1, 2</w:t>
      </w:r>
      <w:r w:rsidR="00E94D61">
        <w:t>,</w:t>
      </w:r>
      <w:r w:rsidR="003B2E97" w:rsidRPr="003B2E97">
        <w:t xml:space="preserve"> and 3.</w:t>
      </w:r>
      <w:r w:rsidRPr="003B2E97">
        <w:t xml:space="preserve"> </w:t>
      </w:r>
    </w:p>
    <w:p w14:paraId="470C169F" w14:textId="6AF49169" w:rsidR="002E761B" w:rsidRDefault="003B2E97" w:rsidP="002E761B">
      <w:pPr>
        <w:spacing w:before="120" w:after="120"/>
        <w:rPr>
          <w:b/>
          <w:bCs/>
        </w:rPr>
      </w:pPr>
      <w:r>
        <w:rPr>
          <w:b/>
          <w:bCs/>
        </w:rPr>
        <w:t xml:space="preserve">Proposal 6b: A </w:t>
      </w:r>
      <w:proofErr w:type="spellStart"/>
      <w:r>
        <w:rPr>
          <w:b/>
          <w:bCs/>
        </w:rPr>
        <w:t>mIAB</w:t>
      </w:r>
      <w:proofErr w:type="spellEnd"/>
      <w:r>
        <w:rPr>
          <w:b/>
          <w:bCs/>
        </w:rPr>
        <w:t xml:space="preserve">-node can </w:t>
      </w:r>
      <w:r w:rsidRPr="003B2E97">
        <w:rPr>
          <w:b/>
          <w:bCs/>
        </w:rPr>
        <w:t>simultaneously</w:t>
      </w:r>
      <w:r>
        <w:t xml:space="preserve"> </w:t>
      </w:r>
      <w:r>
        <w:rPr>
          <w:b/>
          <w:bCs/>
        </w:rPr>
        <w:t xml:space="preserve">include </w:t>
      </w:r>
      <w:r w:rsidR="000622CB">
        <w:rPr>
          <w:b/>
          <w:bCs/>
        </w:rPr>
        <w:t xml:space="preserve">legacy </w:t>
      </w:r>
      <w:r>
        <w:rPr>
          <w:b/>
          <w:bCs/>
        </w:rPr>
        <w:t>IAB and m</w:t>
      </w:r>
      <w:r w:rsidR="000622CB">
        <w:rPr>
          <w:b/>
          <w:bCs/>
        </w:rPr>
        <w:t xml:space="preserve">obile </w:t>
      </w:r>
      <w:r>
        <w:rPr>
          <w:b/>
          <w:bCs/>
        </w:rPr>
        <w:t>IAB indicators in Msg. 5 if the parent node indicates support of both operation modes in SIB1.</w:t>
      </w:r>
    </w:p>
    <w:p w14:paraId="2A99F777" w14:textId="0CA3AA3D" w:rsidR="003B2E97" w:rsidRDefault="003B2E97" w:rsidP="002E761B">
      <w:pPr>
        <w:spacing w:before="120" w:after="120"/>
        <w:rPr>
          <w:b/>
          <w:bCs/>
        </w:rPr>
      </w:pPr>
      <w:r>
        <w:rPr>
          <w:b/>
          <w:bCs/>
        </w:rPr>
        <w:t xml:space="preserve">Proposal 6c: In case the </w:t>
      </w:r>
      <w:proofErr w:type="spellStart"/>
      <w:r>
        <w:rPr>
          <w:b/>
          <w:bCs/>
        </w:rPr>
        <w:t>mIAB</w:t>
      </w:r>
      <w:proofErr w:type="spellEnd"/>
      <w:r>
        <w:rPr>
          <w:b/>
          <w:bCs/>
        </w:rPr>
        <w:t>-node includes both indicators in Msg. 5, the donor may select</w:t>
      </w:r>
      <w:r w:rsidR="000622CB">
        <w:rPr>
          <w:b/>
          <w:bCs/>
        </w:rPr>
        <w:t>,</w:t>
      </w:r>
      <w:r>
        <w:rPr>
          <w:b/>
          <w:bCs/>
        </w:rPr>
        <w:t xml:space="preserve"> which indication it sends to the AMF</w:t>
      </w:r>
      <w:r w:rsidR="000622CB">
        <w:rPr>
          <w:b/>
          <w:bCs/>
        </w:rPr>
        <w:t>,</w:t>
      </w:r>
      <w:r>
        <w:rPr>
          <w:b/>
          <w:bCs/>
        </w:rPr>
        <w:t xml:space="preserve"> or it may send both indications to the AMF.</w:t>
      </w:r>
    </w:p>
    <w:p w14:paraId="69BB8487" w14:textId="27462881" w:rsidR="003B2E97" w:rsidRDefault="003B2E97" w:rsidP="002E761B">
      <w:pPr>
        <w:spacing w:before="120" w:after="120"/>
        <w:rPr>
          <w:b/>
          <w:bCs/>
        </w:rPr>
      </w:pPr>
      <w:r>
        <w:rPr>
          <w:b/>
          <w:bCs/>
        </w:rPr>
        <w:lastRenderedPageBreak/>
        <w:t xml:space="preserve">Proposal 6d: In case the donor receives from the AMF authorisation indications for </w:t>
      </w:r>
      <w:r w:rsidR="000622CB">
        <w:rPr>
          <w:b/>
          <w:bCs/>
        </w:rPr>
        <w:t>mobile IAB and for legacy IAB</w:t>
      </w:r>
      <w:r>
        <w:rPr>
          <w:b/>
          <w:bCs/>
        </w:rPr>
        <w:t>, it assumes that mobile IAB is supported</w:t>
      </w:r>
      <w:r w:rsidR="000622CB">
        <w:rPr>
          <w:b/>
          <w:bCs/>
        </w:rPr>
        <w:t xml:space="preserve"> for this node,</w:t>
      </w:r>
      <w:r>
        <w:rPr>
          <w:b/>
          <w:bCs/>
        </w:rPr>
        <w:t xml:space="preserve"> and </w:t>
      </w:r>
      <w:r w:rsidR="000622CB">
        <w:rPr>
          <w:b/>
          <w:bCs/>
        </w:rPr>
        <w:t xml:space="preserve">legacy </w:t>
      </w:r>
      <w:r>
        <w:rPr>
          <w:b/>
          <w:bCs/>
        </w:rPr>
        <w:t>IAB is not supported</w:t>
      </w:r>
      <w:r w:rsidR="000622CB">
        <w:rPr>
          <w:b/>
          <w:bCs/>
        </w:rPr>
        <w:t xml:space="preserve"> for this node</w:t>
      </w:r>
      <w:r>
        <w:rPr>
          <w:b/>
          <w:bCs/>
        </w:rPr>
        <w:t>.</w:t>
      </w:r>
    </w:p>
    <w:p w14:paraId="063896AB" w14:textId="12B5735A" w:rsidR="000622CB" w:rsidRDefault="000622CB" w:rsidP="000622CB">
      <w:pPr>
        <w:spacing w:before="120" w:after="120"/>
        <w:rPr>
          <w:b/>
          <w:bCs/>
        </w:rPr>
      </w:pPr>
      <w:r>
        <w:rPr>
          <w:b/>
          <w:bCs/>
        </w:rPr>
        <w:t>Proposal 6</w:t>
      </w:r>
      <w:r w:rsidR="00C75ECE">
        <w:rPr>
          <w:b/>
          <w:bCs/>
        </w:rPr>
        <w:t>e</w:t>
      </w:r>
      <w:r>
        <w:rPr>
          <w:b/>
          <w:bCs/>
        </w:rPr>
        <w:t xml:space="preserve">: A </w:t>
      </w:r>
      <w:proofErr w:type="spellStart"/>
      <w:r>
        <w:rPr>
          <w:b/>
          <w:bCs/>
        </w:rPr>
        <w:t>mIAB</w:t>
      </w:r>
      <w:proofErr w:type="spellEnd"/>
      <w:r>
        <w:rPr>
          <w:b/>
          <w:bCs/>
        </w:rPr>
        <w:t>-node, which simultaneously includes legacy IAB and mobile IAB indicators in Msg. 5, assumes to be authorized for the following operation mode:</w:t>
      </w:r>
    </w:p>
    <w:p w14:paraId="4CC49A5A" w14:textId="0DC7CD61" w:rsidR="000622CB" w:rsidRDefault="000622CB" w:rsidP="000622CB">
      <w:pPr>
        <w:pStyle w:val="ListParagraph"/>
        <w:numPr>
          <w:ilvl w:val="0"/>
          <w:numId w:val="13"/>
        </w:numPr>
        <w:spacing w:before="120" w:after="120"/>
        <w:contextualSpacing w:val="0"/>
        <w:rPr>
          <w:b/>
          <w:bCs/>
        </w:rPr>
      </w:pPr>
      <w:r>
        <w:rPr>
          <w:b/>
          <w:bCs/>
        </w:rPr>
        <w:t xml:space="preserve">For neither legacy IAB nor mobile IAB in case BH is not configured, </w:t>
      </w:r>
    </w:p>
    <w:p w14:paraId="57FD334B" w14:textId="4D33EABE" w:rsidR="000622CB" w:rsidRPr="000622CB" w:rsidRDefault="000622CB" w:rsidP="000622CB">
      <w:pPr>
        <w:pStyle w:val="ListParagraph"/>
        <w:numPr>
          <w:ilvl w:val="0"/>
          <w:numId w:val="13"/>
        </w:numPr>
        <w:spacing w:before="120" w:after="120"/>
        <w:contextualSpacing w:val="0"/>
        <w:rPr>
          <w:b/>
          <w:bCs/>
        </w:rPr>
      </w:pPr>
      <w:r>
        <w:rPr>
          <w:b/>
          <w:bCs/>
        </w:rPr>
        <w:t xml:space="preserve">For legacy IAB in case BH is configured but NAS authorization </w:t>
      </w:r>
      <w:r w:rsidR="002A7B91">
        <w:rPr>
          <w:b/>
          <w:bCs/>
        </w:rPr>
        <w:t xml:space="preserve">status </w:t>
      </w:r>
      <w:r>
        <w:rPr>
          <w:b/>
          <w:bCs/>
        </w:rPr>
        <w:t>for mobile IAB is not received,</w:t>
      </w:r>
    </w:p>
    <w:p w14:paraId="10D778E1" w14:textId="175CC298" w:rsidR="000622CB" w:rsidRPr="000622CB" w:rsidRDefault="000622CB" w:rsidP="000622CB">
      <w:pPr>
        <w:pStyle w:val="ListParagraph"/>
        <w:numPr>
          <w:ilvl w:val="0"/>
          <w:numId w:val="13"/>
        </w:numPr>
        <w:spacing w:before="120" w:after="120"/>
        <w:contextualSpacing w:val="0"/>
        <w:rPr>
          <w:b/>
          <w:bCs/>
        </w:rPr>
      </w:pPr>
      <w:r>
        <w:rPr>
          <w:b/>
          <w:bCs/>
        </w:rPr>
        <w:t xml:space="preserve">For mobile IAB in case BH is configured and NAS authorization </w:t>
      </w:r>
      <w:r w:rsidR="002A7B91">
        <w:rPr>
          <w:b/>
          <w:bCs/>
        </w:rPr>
        <w:t xml:space="preserve">status = “authorized” </w:t>
      </w:r>
      <w:r>
        <w:rPr>
          <w:b/>
          <w:bCs/>
        </w:rPr>
        <w:t>for mobile IAB is received.</w:t>
      </w:r>
    </w:p>
    <w:p w14:paraId="33F17BA9" w14:textId="77777777" w:rsidR="002E761B" w:rsidRDefault="002E761B" w:rsidP="00BE1061">
      <w:pPr>
        <w:spacing w:before="120" w:after="120"/>
        <w:rPr>
          <w:b/>
          <w:bCs/>
        </w:rPr>
      </w:pPr>
    </w:p>
    <w:p w14:paraId="23DA704C" w14:textId="4D63F106" w:rsidR="0096408F" w:rsidRDefault="0096408F" w:rsidP="0096408F">
      <w:pPr>
        <w:pStyle w:val="Heading1"/>
      </w:pPr>
      <w:r>
        <w:t>Conclusion</w:t>
      </w:r>
    </w:p>
    <w:p w14:paraId="4B36BE02" w14:textId="2439650C" w:rsidR="0096408F" w:rsidRDefault="0096408F" w:rsidP="00867393">
      <w:pPr>
        <w:snapToGrid w:val="0"/>
        <w:spacing w:before="120" w:after="120"/>
      </w:pPr>
      <w:r>
        <w:t xml:space="preserve">This contribution </w:t>
      </w:r>
      <w:r w:rsidR="00AB3861">
        <w:t xml:space="preserve">discussed </w:t>
      </w:r>
      <w:r w:rsidR="00100643">
        <w:t xml:space="preserve">open issues to </w:t>
      </w:r>
      <w:r w:rsidR="00603674">
        <w:t>mobile IAB topology adaptation and authorization</w:t>
      </w:r>
      <w:r w:rsidR="00100643">
        <w:t xml:space="preserve">. </w:t>
      </w:r>
      <w:r>
        <w:t xml:space="preserve">The following </w:t>
      </w:r>
      <w:r w:rsidR="009A68CD">
        <w:t xml:space="preserve">observations and </w:t>
      </w:r>
      <w:r>
        <w:t>proposals have been made:</w:t>
      </w:r>
    </w:p>
    <w:p w14:paraId="1A4310BB" w14:textId="77777777" w:rsidR="002069C7" w:rsidRDefault="002069C7" w:rsidP="00867393">
      <w:pPr>
        <w:snapToGrid w:val="0"/>
        <w:spacing w:before="120" w:after="120"/>
      </w:pPr>
    </w:p>
    <w:p w14:paraId="3880D97E" w14:textId="77777777" w:rsidR="005A2F36" w:rsidRPr="005A2F36" w:rsidRDefault="005A2F36" w:rsidP="005A2F36">
      <w:pPr>
        <w:spacing w:after="120"/>
        <w:rPr>
          <w:u w:val="single"/>
        </w:rPr>
      </w:pPr>
      <w:r w:rsidRPr="005A2F36">
        <w:rPr>
          <w:highlight w:val="yellow"/>
          <w:u w:val="single"/>
        </w:rPr>
        <w:t>Issue 1:</w:t>
      </w:r>
      <w:r w:rsidRPr="005A2F36">
        <w:rPr>
          <w:u w:val="single"/>
        </w:rPr>
        <w:t xml:space="preserve"> </w:t>
      </w:r>
      <w:r w:rsidRPr="005A2F36">
        <w:rPr>
          <w:u w:val="single"/>
          <w:lang w:val="en-US"/>
        </w:rPr>
        <w:t>Sequence of procedures for UE HO and IAB TMM in stage 2 of DU migration.</w:t>
      </w:r>
    </w:p>
    <w:p w14:paraId="48978324" w14:textId="77777777" w:rsidR="00D17473" w:rsidRPr="00A43AEB" w:rsidRDefault="00D17473" w:rsidP="00D17473">
      <w:pPr>
        <w:spacing w:before="120" w:after="120"/>
        <w:rPr>
          <w:b/>
          <w:bCs/>
          <w:lang w:val="en-US"/>
        </w:rPr>
      </w:pPr>
      <w:r w:rsidRPr="00A43AEB">
        <w:rPr>
          <w:b/>
          <w:bCs/>
        </w:rPr>
        <w:t xml:space="preserve">Proposal 1: The </w:t>
      </w:r>
      <w:r w:rsidRPr="00A43AEB">
        <w:rPr>
          <w:b/>
          <w:bCs/>
          <w:lang w:val="en-US"/>
        </w:rPr>
        <w:t xml:space="preserve">sequence of procedures for UE HO and IAB TMM of DU migration is up to implementation. </w:t>
      </w:r>
      <w:r w:rsidRPr="006229F8">
        <w:rPr>
          <w:b/>
          <w:bCs/>
          <w:lang w:val="en-US"/>
        </w:rPr>
        <w:t xml:space="preserve">The </w:t>
      </w:r>
      <w:r w:rsidRPr="006229F8">
        <w:rPr>
          <w:b/>
          <w:bCs/>
          <w:lang w:eastAsia="zh-CN"/>
        </w:rPr>
        <w:t xml:space="preserve">Editor’s NOTE </w:t>
      </w:r>
      <w:r>
        <w:rPr>
          <w:b/>
          <w:bCs/>
          <w:lang w:eastAsia="zh-CN"/>
        </w:rPr>
        <w:t>in BL CR to TS 38.401</w:t>
      </w:r>
      <w:r w:rsidRPr="006229F8">
        <w:rPr>
          <w:b/>
          <w:bCs/>
          <w:lang w:eastAsia="zh-CN"/>
        </w:rPr>
        <w:t xml:space="preserve"> related to this issue to be removed.</w:t>
      </w:r>
    </w:p>
    <w:p w14:paraId="6DCD81F5" w14:textId="77777777" w:rsidR="005A2F36" w:rsidRPr="00A43AEB" w:rsidRDefault="005A2F36" w:rsidP="005A2F36">
      <w:pPr>
        <w:spacing w:before="120" w:after="120"/>
        <w:rPr>
          <w:b/>
          <w:bCs/>
          <w:lang w:val="en-US"/>
        </w:rPr>
      </w:pPr>
    </w:p>
    <w:p w14:paraId="42248F7D" w14:textId="77777777" w:rsidR="005A2F36" w:rsidRDefault="005A2F36" w:rsidP="005A2F36">
      <w:pPr>
        <w:spacing w:after="120"/>
        <w:rPr>
          <w:u w:val="single"/>
        </w:rPr>
      </w:pPr>
      <w:r w:rsidRPr="005A2F36">
        <w:rPr>
          <w:highlight w:val="yellow"/>
          <w:u w:val="single"/>
        </w:rPr>
        <w:t>Issue 2:</w:t>
      </w:r>
      <w:r w:rsidRPr="005A2F36">
        <w:rPr>
          <w:u w:val="single"/>
        </w:rPr>
        <w:t xml:space="preserve"> WA that BAP address is used to indicate </w:t>
      </w:r>
      <w:proofErr w:type="spellStart"/>
      <w:r w:rsidRPr="005A2F36">
        <w:rPr>
          <w:u w:val="single"/>
        </w:rPr>
        <w:t>mIAB</w:t>
      </w:r>
      <w:proofErr w:type="spellEnd"/>
      <w:r w:rsidRPr="005A2F36">
        <w:rPr>
          <w:u w:val="single"/>
        </w:rPr>
        <w:t>-node</w:t>
      </w:r>
    </w:p>
    <w:p w14:paraId="58585C82" w14:textId="77777777" w:rsidR="00D17473" w:rsidRPr="004D5484" w:rsidRDefault="00D17473" w:rsidP="00D17473">
      <w:pPr>
        <w:spacing w:before="120" w:after="120"/>
        <w:rPr>
          <w:b/>
          <w:bCs/>
        </w:rPr>
      </w:pPr>
      <w:r w:rsidRPr="00A43AEB">
        <w:rPr>
          <w:b/>
          <w:bCs/>
        </w:rPr>
        <w:t xml:space="preserve">Proposal </w:t>
      </w:r>
      <w:r>
        <w:rPr>
          <w:b/>
          <w:bCs/>
        </w:rPr>
        <w:t>2</w:t>
      </w:r>
      <w:r w:rsidRPr="00A43AEB">
        <w:rPr>
          <w:b/>
          <w:bCs/>
        </w:rPr>
        <w:t xml:space="preserve">: </w:t>
      </w:r>
      <w:r>
        <w:rPr>
          <w:b/>
          <w:bCs/>
        </w:rPr>
        <w:t>Turn the following WA into agreement: “</w:t>
      </w:r>
      <w:r w:rsidRPr="004D5484">
        <w:rPr>
          <w:b/>
          <w:bCs/>
        </w:rPr>
        <w:t>Use the BAP address as the identifier for the MT in the initial TMM message sent by the DU’s CU to the MT’s CU.”</w:t>
      </w:r>
      <w:r>
        <w:rPr>
          <w:b/>
          <w:bCs/>
        </w:rPr>
        <w:t xml:space="preserve"> Remove Editor’s Note in BL CR to TS 38.473 related to this WA.</w:t>
      </w:r>
    </w:p>
    <w:p w14:paraId="7D3B1862" w14:textId="77777777" w:rsidR="005A2F36" w:rsidRPr="005A2F36" w:rsidRDefault="005A2F36" w:rsidP="005A2F36">
      <w:pPr>
        <w:spacing w:after="120"/>
        <w:rPr>
          <w:u w:val="single"/>
        </w:rPr>
      </w:pPr>
    </w:p>
    <w:p w14:paraId="0FA18AA6" w14:textId="77777777" w:rsidR="005A2F36" w:rsidRDefault="005A2F36" w:rsidP="005A2F36">
      <w:pPr>
        <w:spacing w:after="120"/>
        <w:rPr>
          <w:u w:val="single"/>
        </w:rPr>
      </w:pPr>
      <w:r w:rsidRPr="005A2F36">
        <w:rPr>
          <w:highlight w:val="yellow"/>
          <w:u w:val="single"/>
        </w:rPr>
        <w:t>Issue 3:</w:t>
      </w:r>
      <w:r w:rsidRPr="005A2F36">
        <w:rPr>
          <w:u w:val="single"/>
        </w:rPr>
        <w:t xml:space="preserve"> BAP address in UL F1AP messages </w:t>
      </w:r>
    </w:p>
    <w:p w14:paraId="67437144" w14:textId="77777777" w:rsidR="005C1823" w:rsidRPr="00C621CF" w:rsidRDefault="005C1823" w:rsidP="005C1823">
      <w:pPr>
        <w:spacing w:after="120"/>
        <w:rPr>
          <w:b/>
          <w:bCs/>
        </w:rPr>
      </w:pPr>
      <w:r w:rsidRPr="00C621CF">
        <w:rPr>
          <w:b/>
          <w:bCs/>
        </w:rPr>
        <w:t xml:space="preserve">Observation 1: The </w:t>
      </w:r>
      <w:proofErr w:type="spellStart"/>
      <w:r w:rsidRPr="00C621CF">
        <w:rPr>
          <w:b/>
          <w:bCs/>
        </w:rPr>
        <w:t>gNB</w:t>
      </w:r>
      <w:proofErr w:type="spellEnd"/>
      <w:r w:rsidRPr="00C621CF">
        <w:rPr>
          <w:b/>
          <w:bCs/>
        </w:rPr>
        <w:t xml:space="preserve">-DU Configuration Update message presently misses the BAP address assigned by the MT’s target CU, which the DU’s CU needs to </w:t>
      </w:r>
      <w:r>
        <w:rPr>
          <w:b/>
          <w:bCs/>
        </w:rPr>
        <w:t xml:space="preserve">include in </w:t>
      </w:r>
      <w:r w:rsidRPr="00C621CF">
        <w:rPr>
          <w:b/>
          <w:bCs/>
        </w:rPr>
        <w:t>the TMM procedure with the MT’s target CU</w:t>
      </w:r>
      <w:r>
        <w:rPr>
          <w:b/>
          <w:bCs/>
        </w:rPr>
        <w:t xml:space="preserve"> to indicate the </w:t>
      </w:r>
      <w:proofErr w:type="spellStart"/>
      <w:r>
        <w:rPr>
          <w:b/>
          <w:bCs/>
        </w:rPr>
        <w:t>mIAB</w:t>
      </w:r>
      <w:proofErr w:type="spellEnd"/>
      <w:r>
        <w:rPr>
          <w:b/>
          <w:bCs/>
        </w:rPr>
        <w:t>-node</w:t>
      </w:r>
      <w:r w:rsidRPr="00C621CF">
        <w:rPr>
          <w:b/>
          <w:bCs/>
        </w:rPr>
        <w:t>.</w:t>
      </w:r>
    </w:p>
    <w:p w14:paraId="215D1DC3" w14:textId="77777777" w:rsidR="005C1823" w:rsidRDefault="005C1823" w:rsidP="005C1823">
      <w:pPr>
        <w:spacing w:after="120"/>
      </w:pPr>
    </w:p>
    <w:p w14:paraId="0C4B9670" w14:textId="77777777" w:rsidR="005C1823" w:rsidRDefault="005C1823" w:rsidP="005C1823">
      <w:pPr>
        <w:spacing w:after="120"/>
        <w:rPr>
          <w:b/>
          <w:bCs/>
        </w:rPr>
      </w:pPr>
      <w:r w:rsidRPr="0095063C">
        <w:rPr>
          <w:b/>
          <w:bCs/>
        </w:rPr>
        <w:t>Proposal 3</w:t>
      </w:r>
      <w:r>
        <w:rPr>
          <w:b/>
          <w:bCs/>
        </w:rPr>
        <w:t>a</w:t>
      </w:r>
      <w:r w:rsidRPr="0095063C">
        <w:rPr>
          <w:b/>
          <w:bCs/>
        </w:rPr>
        <w:t xml:space="preserve">: The </w:t>
      </w:r>
      <w:proofErr w:type="spellStart"/>
      <w:r w:rsidRPr="0095063C">
        <w:rPr>
          <w:b/>
          <w:bCs/>
        </w:rPr>
        <w:t>gNB</w:t>
      </w:r>
      <w:proofErr w:type="spellEnd"/>
      <w:r w:rsidRPr="0095063C">
        <w:rPr>
          <w:b/>
          <w:bCs/>
        </w:rPr>
        <w:t>-DU Configuration Update message to include the BAP address IE, which contains the BAP address allocated by the MT’s target CU during MT migration.</w:t>
      </w:r>
    </w:p>
    <w:p w14:paraId="4AD6FCEF" w14:textId="77777777" w:rsidR="005C1823" w:rsidRDefault="005C1823" w:rsidP="005C1823">
      <w:pPr>
        <w:spacing w:after="120"/>
        <w:rPr>
          <w:b/>
          <w:bCs/>
        </w:rPr>
      </w:pPr>
      <w:r w:rsidRPr="0095063C">
        <w:rPr>
          <w:b/>
          <w:bCs/>
        </w:rPr>
        <w:t>Proposal 3</w:t>
      </w:r>
      <w:r>
        <w:rPr>
          <w:b/>
          <w:bCs/>
        </w:rPr>
        <w:t>b</w:t>
      </w:r>
      <w:r w:rsidRPr="0095063C">
        <w:rPr>
          <w:b/>
          <w:bCs/>
        </w:rPr>
        <w:t xml:space="preserve">: </w:t>
      </w:r>
      <w:r>
        <w:rPr>
          <w:b/>
          <w:bCs/>
        </w:rPr>
        <w:t>Agree to TP for BL CR to TS 38.473 in Annex A to capture P3a</w:t>
      </w:r>
      <w:r w:rsidRPr="0095063C">
        <w:rPr>
          <w:b/>
          <w:bCs/>
        </w:rPr>
        <w:t>.</w:t>
      </w:r>
    </w:p>
    <w:p w14:paraId="4B26DD61" w14:textId="77777777" w:rsidR="005A2F36" w:rsidRPr="005A2F36" w:rsidRDefault="005A2F36" w:rsidP="005A2F36">
      <w:pPr>
        <w:spacing w:after="120"/>
        <w:rPr>
          <w:u w:val="single"/>
        </w:rPr>
      </w:pPr>
    </w:p>
    <w:p w14:paraId="4350CCC9" w14:textId="77777777" w:rsidR="005A2F36" w:rsidRDefault="005A2F36" w:rsidP="005A2F36">
      <w:pPr>
        <w:spacing w:after="120"/>
        <w:rPr>
          <w:u w:val="single"/>
        </w:rPr>
      </w:pPr>
      <w:r w:rsidRPr="005A2F36">
        <w:rPr>
          <w:highlight w:val="yellow"/>
          <w:u w:val="single"/>
        </w:rPr>
        <w:t>Issue 4:</w:t>
      </w:r>
      <w:r w:rsidRPr="005A2F36">
        <w:rPr>
          <w:u w:val="single"/>
        </w:rPr>
        <w:t xml:space="preserve"> “Authorized” indication by MT’s CU to DU’s CU</w:t>
      </w:r>
    </w:p>
    <w:p w14:paraId="2693884C" w14:textId="77777777" w:rsidR="00FF17FF" w:rsidRPr="00F95EE3" w:rsidRDefault="00FF17FF" w:rsidP="00FF17FF">
      <w:pPr>
        <w:spacing w:after="120"/>
        <w:rPr>
          <w:b/>
          <w:bCs/>
        </w:rPr>
      </w:pPr>
      <w:r w:rsidRPr="00F95EE3">
        <w:rPr>
          <w:b/>
          <w:bCs/>
        </w:rPr>
        <w:t xml:space="preserve">Observation </w:t>
      </w:r>
      <w:r>
        <w:rPr>
          <w:b/>
          <w:bCs/>
        </w:rPr>
        <w:t>2a</w:t>
      </w:r>
      <w:r w:rsidRPr="00F95EE3">
        <w:rPr>
          <w:b/>
          <w:bCs/>
        </w:rPr>
        <w:t xml:space="preserve">: The MT’s CU cannot send the authorization status change from “not authorized” to “authorized” to the DU’s CU since on unauthorized </w:t>
      </w:r>
      <w:proofErr w:type="spellStart"/>
      <w:r w:rsidRPr="00F95EE3">
        <w:rPr>
          <w:b/>
          <w:bCs/>
        </w:rPr>
        <w:t>mIAB</w:t>
      </w:r>
      <w:proofErr w:type="spellEnd"/>
      <w:r w:rsidRPr="00F95EE3">
        <w:rPr>
          <w:b/>
          <w:bCs/>
        </w:rPr>
        <w:t>-node does not have a DU and therefore no DU’s CU.</w:t>
      </w:r>
    </w:p>
    <w:p w14:paraId="00E1BE41" w14:textId="77777777" w:rsidR="00B764CA" w:rsidRPr="00F95EE3" w:rsidRDefault="00B764CA" w:rsidP="00B764CA">
      <w:pPr>
        <w:spacing w:after="120"/>
        <w:rPr>
          <w:b/>
          <w:bCs/>
        </w:rPr>
      </w:pPr>
      <w:r w:rsidRPr="00F95EE3">
        <w:rPr>
          <w:b/>
          <w:bCs/>
        </w:rPr>
        <w:t xml:space="preserve">Observation </w:t>
      </w:r>
      <w:r>
        <w:rPr>
          <w:b/>
          <w:bCs/>
        </w:rPr>
        <w:t>2b</w:t>
      </w:r>
      <w:r w:rsidRPr="00F95EE3">
        <w:rPr>
          <w:b/>
          <w:bCs/>
        </w:rPr>
        <w:t xml:space="preserve">: The </w:t>
      </w:r>
      <w:proofErr w:type="spellStart"/>
      <w:r>
        <w:rPr>
          <w:b/>
          <w:bCs/>
        </w:rPr>
        <w:t>mIAB</w:t>
      </w:r>
      <w:proofErr w:type="spellEnd"/>
      <w:r>
        <w:rPr>
          <w:b/>
          <w:bCs/>
        </w:rPr>
        <w:t xml:space="preserve">-node can initiate F1 Setup to an OAM-configured CU, after (1) receiving </w:t>
      </w:r>
      <w:r w:rsidRPr="00F95EE3">
        <w:rPr>
          <w:b/>
          <w:bCs/>
        </w:rPr>
        <w:t xml:space="preserve">authorization status </w:t>
      </w:r>
      <w:r>
        <w:rPr>
          <w:b/>
          <w:bCs/>
        </w:rPr>
        <w:t>update = “</w:t>
      </w:r>
      <w:r w:rsidRPr="00F95EE3">
        <w:rPr>
          <w:b/>
          <w:bCs/>
        </w:rPr>
        <w:t xml:space="preserve">authorized” </w:t>
      </w:r>
      <w:r>
        <w:rPr>
          <w:b/>
          <w:bCs/>
        </w:rPr>
        <w:t>via NAS, and (1) after the BH has been reestablished by the MT’s CU.</w:t>
      </w:r>
    </w:p>
    <w:p w14:paraId="61DAF20A" w14:textId="77777777" w:rsidR="00B764CA" w:rsidRPr="00F95EE3" w:rsidRDefault="00B764CA" w:rsidP="00B764CA">
      <w:pPr>
        <w:spacing w:after="120"/>
        <w:rPr>
          <w:b/>
          <w:bCs/>
        </w:rPr>
      </w:pPr>
      <w:r w:rsidRPr="00F95EE3">
        <w:rPr>
          <w:b/>
          <w:bCs/>
        </w:rPr>
        <w:t xml:space="preserve">Observation </w:t>
      </w:r>
      <w:r>
        <w:rPr>
          <w:b/>
          <w:bCs/>
        </w:rPr>
        <w:t>2c</w:t>
      </w:r>
      <w:r w:rsidRPr="00F95EE3">
        <w:rPr>
          <w:b/>
          <w:bCs/>
        </w:rPr>
        <w:t xml:space="preserve">: </w:t>
      </w:r>
      <w:r>
        <w:rPr>
          <w:b/>
          <w:bCs/>
        </w:rPr>
        <w:t>T</w:t>
      </w:r>
      <w:r w:rsidRPr="00F95EE3">
        <w:rPr>
          <w:b/>
          <w:bCs/>
        </w:rPr>
        <w:t xml:space="preserve">here is no need </w:t>
      </w:r>
      <w:r>
        <w:rPr>
          <w:b/>
          <w:bCs/>
        </w:rPr>
        <w:t xml:space="preserve">to include the </w:t>
      </w:r>
      <w:proofErr w:type="spellStart"/>
      <w:r>
        <w:rPr>
          <w:b/>
          <w:bCs/>
        </w:rPr>
        <w:t>mIAB</w:t>
      </w:r>
      <w:proofErr w:type="spellEnd"/>
      <w:r>
        <w:rPr>
          <w:b/>
          <w:bCs/>
        </w:rPr>
        <w:t xml:space="preserve"> authorization status code point</w:t>
      </w:r>
      <w:r w:rsidRPr="00F95EE3">
        <w:rPr>
          <w:b/>
          <w:bCs/>
        </w:rPr>
        <w:t xml:space="preserve"> “authorized” </w:t>
      </w:r>
      <w:r>
        <w:rPr>
          <w:b/>
          <w:bCs/>
        </w:rPr>
        <w:t>in the TMM message.</w:t>
      </w:r>
    </w:p>
    <w:p w14:paraId="18960533" w14:textId="77777777" w:rsidR="00B764CA" w:rsidRDefault="00B764CA" w:rsidP="00B764CA">
      <w:pPr>
        <w:spacing w:after="120"/>
      </w:pPr>
      <w:r w:rsidRPr="00F95EE3">
        <w:rPr>
          <w:b/>
          <w:bCs/>
        </w:rPr>
        <w:t xml:space="preserve">Observation </w:t>
      </w:r>
      <w:r>
        <w:rPr>
          <w:b/>
          <w:bCs/>
        </w:rPr>
        <w:t>2d</w:t>
      </w:r>
      <w:r w:rsidRPr="00F95EE3">
        <w:rPr>
          <w:b/>
          <w:bCs/>
        </w:rPr>
        <w:t xml:space="preserve">: </w:t>
      </w:r>
      <w:r>
        <w:rPr>
          <w:b/>
          <w:bCs/>
        </w:rPr>
        <w:t xml:space="preserve">The HO Request message still needs to include both code points for </w:t>
      </w:r>
      <w:proofErr w:type="spellStart"/>
      <w:r>
        <w:rPr>
          <w:b/>
          <w:bCs/>
        </w:rPr>
        <w:t>mIAB</w:t>
      </w:r>
      <w:proofErr w:type="spellEnd"/>
      <w:r>
        <w:rPr>
          <w:b/>
          <w:bCs/>
        </w:rPr>
        <w:t xml:space="preserve"> authorization status since this indication also serves to inform the MT’s target CU that the UE refers to an </w:t>
      </w:r>
      <w:proofErr w:type="spellStart"/>
      <w:r>
        <w:rPr>
          <w:b/>
          <w:bCs/>
        </w:rPr>
        <w:t>mIAB</w:t>
      </w:r>
      <w:proofErr w:type="spellEnd"/>
      <w:r>
        <w:rPr>
          <w:b/>
          <w:bCs/>
        </w:rPr>
        <w:t>-MT.</w:t>
      </w:r>
    </w:p>
    <w:p w14:paraId="65CAE4BE" w14:textId="77777777" w:rsidR="00B764CA" w:rsidRDefault="00B764CA" w:rsidP="00B764CA">
      <w:pPr>
        <w:spacing w:after="120"/>
        <w:rPr>
          <w:b/>
          <w:bCs/>
        </w:rPr>
      </w:pPr>
    </w:p>
    <w:p w14:paraId="4E523B49" w14:textId="1EDED62B" w:rsidR="00B764CA" w:rsidRPr="00F95EE3" w:rsidRDefault="00B764CA" w:rsidP="00B764CA">
      <w:pPr>
        <w:spacing w:after="120"/>
        <w:rPr>
          <w:b/>
          <w:bCs/>
        </w:rPr>
      </w:pPr>
      <w:r>
        <w:rPr>
          <w:b/>
          <w:bCs/>
        </w:rPr>
        <w:t xml:space="preserve">Proposal 4a: Capture on stage 2 that when </w:t>
      </w:r>
      <w:proofErr w:type="spellStart"/>
      <w:r>
        <w:rPr>
          <w:b/>
          <w:bCs/>
        </w:rPr>
        <w:t>mIAB</w:t>
      </w:r>
      <w:proofErr w:type="spellEnd"/>
      <w:r>
        <w:rPr>
          <w:b/>
          <w:bCs/>
        </w:rPr>
        <w:t xml:space="preserve"> authorization status changes to “authorized”, the </w:t>
      </w:r>
      <w:proofErr w:type="spellStart"/>
      <w:r>
        <w:rPr>
          <w:b/>
          <w:bCs/>
        </w:rPr>
        <w:t>mIAB</w:t>
      </w:r>
      <w:proofErr w:type="spellEnd"/>
      <w:r>
        <w:rPr>
          <w:b/>
          <w:bCs/>
        </w:rPr>
        <w:t xml:space="preserve">-node initiate F1 Setup to an OAM-configured CU after (1) receiving </w:t>
      </w:r>
      <w:r w:rsidRPr="00F95EE3">
        <w:rPr>
          <w:b/>
          <w:bCs/>
        </w:rPr>
        <w:t xml:space="preserve">authorization status </w:t>
      </w:r>
      <w:r>
        <w:rPr>
          <w:b/>
          <w:bCs/>
        </w:rPr>
        <w:t>update = “</w:t>
      </w:r>
      <w:r w:rsidRPr="00F95EE3">
        <w:rPr>
          <w:b/>
          <w:bCs/>
        </w:rPr>
        <w:t xml:space="preserve">authorized” </w:t>
      </w:r>
      <w:r>
        <w:rPr>
          <w:b/>
          <w:bCs/>
        </w:rPr>
        <w:t>via NAS, and (1) after the BH has been reestablished by the MT’s CU.</w:t>
      </w:r>
    </w:p>
    <w:p w14:paraId="43B93D7B" w14:textId="77777777" w:rsidR="00B764CA" w:rsidRDefault="00B764CA" w:rsidP="00B764CA">
      <w:pPr>
        <w:spacing w:after="120"/>
        <w:rPr>
          <w:b/>
          <w:bCs/>
        </w:rPr>
      </w:pPr>
      <w:r>
        <w:rPr>
          <w:b/>
          <w:bCs/>
        </w:rPr>
        <w:lastRenderedPageBreak/>
        <w:t xml:space="preserve">Proposal 4b: Remove </w:t>
      </w:r>
      <w:proofErr w:type="spellStart"/>
      <w:r>
        <w:rPr>
          <w:b/>
          <w:bCs/>
        </w:rPr>
        <w:t>mIAB</w:t>
      </w:r>
      <w:proofErr w:type="spellEnd"/>
      <w:r>
        <w:rPr>
          <w:b/>
          <w:bCs/>
        </w:rPr>
        <w:t xml:space="preserve"> authorization status code point</w:t>
      </w:r>
      <w:r w:rsidRPr="00F95EE3">
        <w:rPr>
          <w:b/>
          <w:bCs/>
        </w:rPr>
        <w:t xml:space="preserve"> “authorized” </w:t>
      </w:r>
      <w:r>
        <w:rPr>
          <w:b/>
          <w:bCs/>
        </w:rPr>
        <w:t>from the TMM message.</w:t>
      </w:r>
    </w:p>
    <w:p w14:paraId="347868FB" w14:textId="77777777" w:rsidR="00B764CA" w:rsidRPr="0095063C" w:rsidRDefault="00B764CA" w:rsidP="00B764CA">
      <w:pPr>
        <w:spacing w:after="120"/>
        <w:rPr>
          <w:b/>
          <w:bCs/>
        </w:rPr>
      </w:pPr>
      <w:r>
        <w:rPr>
          <w:b/>
          <w:bCs/>
        </w:rPr>
        <w:t>Proposal 4c: Agree to TP for BL CRs to TS 38.423 in the Annex B to capture P4a and P4b.</w:t>
      </w:r>
    </w:p>
    <w:p w14:paraId="249FEEA9" w14:textId="77777777" w:rsidR="00FF17FF" w:rsidRPr="005A2F36" w:rsidRDefault="00FF17FF" w:rsidP="005A2F36">
      <w:pPr>
        <w:spacing w:after="120"/>
        <w:rPr>
          <w:u w:val="single"/>
        </w:rPr>
      </w:pPr>
    </w:p>
    <w:p w14:paraId="0DCD03A1" w14:textId="77777777" w:rsidR="005A2F36" w:rsidRDefault="005A2F36" w:rsidP="005A2F36">
      <w:pPr>
        <w:spacing w:after="120"/>
        <w:rPr>
          <w:u w:val="single"/>
        </w:rPr>
      </w:pPr>
      <w:r w:rsidRPr="005A2F36">
        <w:rPr>
          <w:highlight w:val="yellow"/>
          <w:u w:val="single"/>
        </w:rPr>
        <w:t>Issue 5:</w:t>
      </w:r>
      <w:r w:rsidRPr="005A2F36">
        <w:rPr>
          <w:u w:val="single"/>
        </w:rPr>
        <w:t xml:space="preserve"> Support of dual-connectivity for </w:t>
      </w:r>
      <w:proofErr w:type="spellStart"/>
      <w:r w:rsidRPr="005A2F36">
        <w:rPr>
          <w:u w:val="single"/>
        </w:rPr>
        <w:t>mIAB</w:t>
      </w:r>
      <w:proofErr w:type="spellEnd"/>
      <w:r w:rsidRPr="005A2F36">
        <w:rPr>
          <w:u w:val="single"/>
        </w:rPr>
        <w:t>-MT</w:t>
      </w:r>
    </w:p>
    <w:p w14:paraId="0F00342D" w14:textId="77777777" w:rsidR="00FF17FF" w:rsidRPr="0095063C" w:rsidRDefault="00FF17FF" w:rsidP="00FF17FF">
      <w:pPr>
        <w:spacing w:after="120"/>
        <w:rPr>
          <w:b/>
          <w:bCs/>
        </w:rPr>
      </w:pPr>
      <w:r>
        <w:rPr>
          <w:b/>
          <w:bCs/>
        </w:rPr>
        <w:t xml:space="preserve">Observation 3a: The WID does not preclude that a </w:t>
      </w:r>
      <w:proofErr w:type="spellStart"/>
      <w:r>
        <w:rPr>
          <w:b/>
          <w:bCs/>
        </w:rPr>
        <w:t>mIAB</w:t>
      </w:r>
      <w:proofErr w:type="spellEnd"/>
      <w:r>
        <w:rPr>
          <w:b/>
          <w:bCs/>
        </w:rPr>
        <w:t>-MT is dual-connected while it doesn’t move.</w:t>
      </w:r>
    </w:p>
    <w:p w14:paraId="0EABE486" w14:textId="77777777" w:rsidR="00FF17FF" w:rsidRPr="0095063C" w:rsidRDefault="00FF17FF" w:rsidP="00FF17FF">
      <w:pPr>
        <w:spacing w:after="120"/>
        <w:rPr>
          <w:b/>
          <w:bCs/>
        </w:rPr>
      </w:pPr>
      <w:r>
        <w:rPr>
          <w:b/>
          <w:bCs/>
        </w:rPr>
        <w:t xml:space="preserve">Observation 3b: If supported, RAN3 needs to converge on the BH functionality supported by a dual-connected non-moving </w:t>
      </w:r>
      <w:proofErr w:type="spellStart"/>
      <w:r>
        <w:rPr>
          <w:b/>
          <w:bCs/>
        </w:rPr>
        <w:t>mIAB</w:t>
      </w:r>
      <w:proofErr w:type="spellEnd"/>
      <w:r>
        <w:rPr>
          <w:b/>
          <w:bCs/>
        </w:rPr>
        <w:t>-MT, and RAN3’s understanding will most likely have to be confirmed by RAN2.</w:t>
      </w:r>
    </w:p>
    <w:p w14:paraId="6B738E90" w14:textId="77777777" w:rsidR="00FF17FF" w:rsidRPr="0095063C" w:rsidRDefault="00FF17FF" w:rsidP="00FF17FF">
      <w:pPr>
        <w:spacing w:after="120"/>
        <w:rPr>
          <w:b/>
          <w:bCs/>
        </w:rPr>
      </w:pPr>
      <w:r>
        <w:rPr>
          <w:b/>
          <w:bCs/>
        </w:rPr>
        <w:t xml:space="preserve">Observation 3c: Introducing dual-connectivity for a non-moving </w:t>
      </w:r>
      <w:proofErr w:type="spellStart"/>
      <w:r>
        <w:rPr>
          <w:b/>
          <w:bCs/>
        </w:rPr>
        <w:t>mIAB</w:t>
      </w:r>
      <w:proofErr w:type="spellEnd"/>
      <w:r>
        <w:rPr>
          <w:b/>
          <w:bCs/>
        </w:rPr>
        <w:t>-node introduces several issues which cannot be handled at this late stage of the WI.</w:t>
      </w:r>
    </w:p>
    <w:p w14:paraId="008B440D" w14:textId="77777777" w:rsidR="00FF17FF" w:rsidRDefault="00FF17FF" w:rsidP="00FF17FF">
      <w:pPr>
        <w:spacing w:after="120"/>
        <w:rPr>
          <w:b/>
          <w:bCs/>
        </w:rPr>
      </w:pPr>
    </w:p>
    <w:p w14:paraId="4B311CF4" w14:textId="3630932F" w:rsidR="00FF17FF" w:rsidRPr="0095063C" w:rsidRDefault="00FF17FF" w:rsidP="00FF17FF">
      <w:pPr>
        <w:spacing w:after="120"/>
        <w:rPr>
          <w:b/>
          <w:bCs/>
        </w:rPr>
      </w:pPr>
      <w:r>
        <w:rPr>
          <w:b/>
          <w:bCs/>
        </w:rPr>
        <w:t>Proposal 5: Dual-connectivity is not supported for the mobile IAB-MT.</w:t>
      </w:r>
    </w:p>
    <w:p w14:paraId="12A99685" w14:textId="77777777" w:rsidR="00FF17FF" w:rsidRDefault="00FF17FF" w:rsidP="005A2F36">
      <w:pPr>
        <w:spacing w:after="120"/>
        <w:rPr>
          <w:u w:val="single"/>
        </w:rPr>
      </w:pPr>
    </w:p>
    <w:p w14:paraId="52AA8F7C" w14:textId="77777777" w:rsidR="001D6FB3" w:rsidRPr="001D6FB3" w:rsidRDefault="001D6FB3" w:rsidP="001D6FB3">
      <w:pPr>
        <w:spacing w:after="120"/>
        <w:rPr>
          <w:highlight w:val="yellow"/>
          <w:u w:val="single"/>
        </w:rPr>
      </w:pPr>
      <w:r w:rsidRPr="001D6FB3">
        <w:rPr>
          <w:highlight w:val="yellow"/>
          <w:u w:val="single"/>
        </w:rPr>
        <w:t>Issue 6</w:t>
      </w:r>
      <w:r w:rsidRPr="001D6FB3">
        <w:rPr>
          <w:u w:val="single"/>
        </w:rPr>
        <w:t xml:space="preserve">: Concurrent support of </w:t>
      </w:r>
      <w:proofErr w:type="spellStart"/>
      <w:r w:rsidRPr="001D6FB3">
        <w:rPr>
          <w:u w:val="single"/>
        </w:rPr>
        <w:t>mIAB</w:t>
      </w:r>
      <w:proofErr w:type="spellEnd"/>
      <w:r w:rsidRPr="001D6FB3">
        <w:rPr>
          <w:u w:val="single"/>
        </w:rPr>
        <w:t xml:space="preserve"> and IAB</w:t>
      </w:r>
    </w:p>
    <w:p w14:paraId="44819318" w14:textId="04A994E1" w:rsidR="00763FAF" w:rsidRPr="00763FAF" w:rsidRDefault="00763FAF" w:rsidP="00763FAF">
      <w:pPr>
        <w:pStyle w:val="Agreement"/>
        <w:numPr>
          <w:ilvl w:val="0"/>
          <w:numId w:val="0"/>
        </w:numPr>
        <w:spacing w:before="120" w:after="120"/>
        <w:rPr>
          <w:rFonts w:ascii="Times New Roman" w:eastAsiaTheme="minorEastAsia" w:hAnsi="Times New Roman"/>
          <w:bCs/>
          <w:szCs w:val="20"/>
          <w:lang w:eastAsia="en-US"/>
        </w:rPr>
      </w:pPr>
      <w:r w:rsidRPr="00763FAF">
        <w:rPr>
          <w:rFonts w:ascii="Times New Roman" w:eastAsiaTheme="minorEastAsia" w:hAnsi="Times New Roman"/>
          <w:bCs/>
          <w:szCs w:val="20"/>
          <w:lang w:eastAsia="en-US"/>
        </w:rPr>
        <w:t>Proposal 6a: RAN3 confirm</w:t>
      </w:r>
      <w:r>
        <w:rPr>
          <w:rFonts w:ascii="Times New Roman" w:eastAsiaTheme="minorEastAsia" w:hAnsi="Times New Roman"/>
          <w:bCs/>
          <w:szCs w:val="20"/>
          <w:lang w:eastAsia="en-US"/>
        </w:rPr>
        <w:t>s</w:t>
      </w:r>
      <w:r w:rsidRPr="00763FAF">
        <w:rPr>
          <w:rFonts w:ascii="Times New Roman" w:eastAsiaTheme="minorEastAsia" w:hAnsi="Times New Roman"/>
          <w:bCs/>
          <w:szCs w:val="20"/>
          <w:lang w:eastAsia="en-US"/>
        </w:rPr>
        <w:t xml:space="preserve"> RAN2’s understanding that it is not supported for a Rel-18 mobile IAB-node to concurrently operate as a Rel-16/17 IAB-node, as e.g. mobile-IAB doesn’t support child IAB nodes. </w:t>
      </w:r>
    </w:p>
    <w:p w14:paraId="5118063E" w14:textId="77777777" w:rsidR="00C75ECE" w:rsidRDefault="00C75ECE" w:rsidP="00C75ECE">
      <w:pPr>
        <w:spacing w:before="120" w:after="120"/>
        <w:rPr>
          <w:b/>
          <w:bCs/>
        </w:rPr>
      </w:pPr>
      <w:r>
        <w:rPr>
          <w:b/>
          <w:bCs/>
        </w:rPr>
        <w:t xml:space="preserve">Proposal 6b: A </w:t>
      </w:r>
      <w:proofErr w:type="spellStart"/>
      <w:r>
        <w:rPr>
          <w:b/>
          <w:bCs/>
        </w:rPr>
        <w:t>mIAB</w:t>
      </w:r>
      <w:proofErr w:type="spellEnd"/>
      <w:r>
        <w:rPr>
          <w:b/>
          <w:bCs/>
        </w:rPr>
        <w:t xml:space="preserve">-node can </w:t>
      </w:r>
      <w:r w:rsidRPr="003B2E97">
        <w:rPr>
          <w:b/>
          <w:bCs/>
        </w:rPr>
        <w:t>simultaneously</w:t>
      </w:r>
      <w:r>
        <w:t xml:space="preserve"> </w:t>
      </w:r>
      <w:r>
        <w:rPr>
          <w:b/>
          <w:bCs/>
        </w:rPr>
        <w:t>include legacy IAB and mobile IAB indicators in Msg. 5 if the parent node indicates support of both operation modes in SIB1.</w:t>
      </w:r>
    </w:p>
    <w:p w14:paraId="21B46998" w14:textId="77777777" w:rsidR="00C75ECE" w:rsidRDefault="00C75ECE" w:rsidP="00C75ECE">
      <w:pPr>
        <w:spacing w:before="120" w:after="120"/>
        <w:rPr>
          <w:b/>
          <w:bCs/>
        </w:rPr>
      </w:pPr>
      <w:r>
        <w:rPr>
          <w:b/>
          <w:bCs/>
        </w:rPr>
        <w:t xml:space="preserve">Proposal 6c: In case the </w:t>
      </w:r>
      <w:proofErr w:type="spellStart"/>
      <w:r>
        <w:rPr>
          <w:b/>
          <w:bCs/>
        </w:rPr>
        <w:t>mIAB</w:t>
      </w:r>
      <w:proofErr w:type="spellEnd"/>
      <w:r>
        <w:rPr>
          <w:b/>
          <w:bCs/>
        </w:rPr>
        <w:t>-node includes both indicators in Msg. 5, the donor may select, which indication it sends to the AMF, or it may send both indications to the AMF.</w:t>
      </w:r>
    </w:p>
    <w:p w14:paraId="2143A35E" w14:textId="77777777" w:rsidR="00C75ECE" w:rsidRDefault="00C75ECE" w:rsidP="00C75ECE">
      <w:pPr>
        <w:spacing w:before="120" w:after="120"/>
        <w:rPr>
          <w:b/>
          <w:bCs/>
        </w:rPr>
      </w:pPr>
      <w:r>
        <w:rPr>
          <w:b/>
          <w:bCs/>
        </w:rPr>
        <w:t>Proposal 6d: In case the donor receives from the AMF authorisation indications for mobile IAB and for legacy IAB, it assumes that mobile IAB is supported for this node, and legacy IAB is not supported for this node.</w:t>
      </w:r>
    </w:p>
    <w:p w14:paraId="3ADF1B00" w14:textId="77777777" w:rsidR="00C75ECE" w:rsidRDefault="00C75ECE" w:rsidP="00C75ECE">
      <w:pPr>
        <w:spacing w:before="120" w:after="120"/>
        <w:rPr>
          <w:b/>
          <w:bCs/>
        </w:rPr>
      </w:pPr>
      <w:r>
        <w:rPr>
          <w:b/>
          <w:bCs/>
        </w:rPr>
        <w:t xml:space="preserve">Proposal 6e: A </w:t>
      </w:r>
      <w:proofErr w:type="spellStart"/>
      <w:r>
        <w:rPr>
          <w:b/>
          <w:bCs/>
        </w:rPr>
        <w:t>mIAB</w:t>
      </w:r>
      <w:proofErr w:type="spellEnd"/>
      <w:r>
        <w:rPr>
          <w:b/>
          <w:bCs/>
        </w:rPr>
        <w:t>-node, which simultaneously includes legacy IAB and mobile IAB indicators in Msg. 5, assumes to be authorized for the following operation mode:</w:t>
      </w:r>
    </w:p>
    <w:p w14:paraId="1C1B9E47" w14:textId="77777777" w:rsidR="00C75ECE" w:rsidRDefault="00C75ECE" w:rsidP="00C75ECE">
      <w:pPr>
        <w:pStyle w:val="ListParagraph"/>
        <w:numPr>
          <w:ilvl w:val="0"/>
          <w:numId w:val="13"/>
        </w:numPr>
        <w:spacing w:before="120" w:after="120"/>
        <w:contextualSpacing w:val="0"/>
        <w:rPr>
          <w:b/>
          <w:bCs/>
        </w:rPr>
      </w:pPr>
      <w:r>
        <w:rPr>
          <w:b/>
          <w:bCs/>
        </w:rPr>
        <w:t xml:space="preserve">For neither legacy IAB nor mobile IAB in case BH is not configured, </w:t>
      </w:r>
    </w:p>
    <w:p w14:paraId="6A93C403" w14:textId="77777777" w:rsidR="00C75ECE" w:rsidRPr="000622CB" w:rsidRDefault="00C75ECE" w:rsidP="00C75ECE">
      <w:pPr>
        <w:pStyle w:val="ListParagraph"/>
        <w:numPr>
          <w:ilvl w:val="0"/>
          <w:numId w:val="13"/>
        </w:numPr>
        <w:spacing w:before="120" w:after="120"/>
        <w:contextualSpacing w:val="0"/>
        <w:rPr>
          <w:b/>
          <w:bCs/>
        </w:rPr>
      </w:pPr>
      <w:r>
        <w:rPr>
          <w:b/>
          <w:bCs/>
        </w:rPr>
        <w:t>For legacy IAB in case BH is configured but NAS authorization for mobile IAB is not received,</w:t>
      </w:r>
    </w:p>
    <w:p w14:paraId="175026DD" w14:textId="77777777" w:rsidR="002A7B91" w:rsidRPr="000622CB" w:rsidRDefault="002A7B91" w:rsidP="002A7B91">
      <w:pPr>
        <w:pStyle w:val="ListParagraph"/>
        <w:numPr>
          <w:ilvl w:val="0"/>
          <w:numId w:val="13"/>
        </w:numPr>
        <w:spacing w:before="120" w:after="120"/>
        <w:contextualSpacing w:val="0"/>
        <w:rPr>
          <w:b/>
          <w:bCs/>
        </w:rPr>
      </w:pPr>
      <w:r>
        <w:rPr>
          <w:b/>
          <w:bCs/>
        </w:rPr>
        <w:t>For mobile IAB in case BH is configured and NAS authorization status = “authorized” for mobile IAB is received.</w:t>
      </w:r>
    </w:p>
    <w:p w14:paraId="7F9A5B2E" w14:textId="1B80C4DC" w:rsidR="00CD4C7B" w:rsidRPr="00320A6B" w:rsidRDefault="00CD4C7B" w:rsidP="00993C96">
      <w:pPr>
        <w:pStyle w:val="Heading1"/>
      </w:pPr>
      <w:r w:rsidRPr="00320A6B">
        <w:t>References</w:t>
      </w:r>
    </w:p>
    <w:p w14:paraId="72AE3E5E" w14:textId="562652FB" w:rsidR="00E913FE" w:rsidRDefault="00E913FE" w:rsidP="00E913FE">
      <w:pPr>
        <w:pStyle w:val="ListParagraph"/>
        <w:widowControl w:val="0"/>
        <w:numPr>
          <w:ilvl w:val="0"/>
          <w:numId w:val="1"/>
        </w:numPr>
        <w:autoSpaceDE w:val="0"/>
        <w:autoSpaceDN w:val="0"/>
        <w:adjustRightInd w:val="0"/>
        <w:spacing w:after="0" w:line="360" w:lineRule="auto"/>
        <w:contextualSpacing w:val="0"/>
        <w:rPr>
          <w:lang w:val="en-US" w:eastAsia="zh-CN"/>
        </w:rPr>
      </w:pPr>
      <w:bookmarkStart w:id="6" w:name="OLE_LINK52"/>
      <w:bookmarkStart w:id="7" w:name="OLE_LINK51"/>
      <w:bookmarkStart w:id="8" w:name="OLE_LINK50"/>
      <w:bookmarkStart w:id="9" w:name="_Ref490247806"/>
      <w:r>
        <w:rPr>
          <w:lang w:eastAsia="zh-CN"/>
        </w:rPr>
        <w:t xml:space="preserve">Chairman notes, </w:t>
      </w:r>
      <w:r w:rsidRPr="00213E7A">
        <w:rPr>
          <w:lang w:val="en-US" w:eastAsia="zh-CN"/>
        </w:rPr>
        <w:t>TSG-RAN WG3 Meeting #</w:t>
      </w:r>
      <w:r>
        <w:rPr>
          <w:lang w:val="en-US" w:eastAsia="zh-CN"/>
        </w:rPr>
        <w:t>121</w:t>
      </w:r>
      <w:r w:rsidR="00656E2E">
        <w:rPr>
          <w:lang w:val="en-US" w:eastAsia="zh-CN"/>
        </w:rPr>
        <w:t>bis, Xiamen, China, October</w:t>
      </w:r>
      <w:r w:rsidRPr="00213E7A">
        <w:rPr>
          <w:lang w:val="en-US" w:eastAsia="zh-CN"/>
        </w:rPr>
        <w:t xml:space="preserve"> 202</w:t>
      </w:r>
      <w:r>
        <w:rPr>
          <w:lang w:val="en-US" w:eastAsia="zh-CN"/>
        </w:rPr>
        <w:t>3</w:t>
      </w:r>
      <w:r w:rsidRPr="00213E7A">
        <w:rPr>
          <w:lang w:val="en-US" w:eastAsia="zh-CN"/>
        </w:rPr>
        <w:t xml:space="preserve">.                                                                        </w:t>
      </w:r>
    </w:p>
    <w:bookmarkEnd w:id="6"/>
    <w:bookmarkEnd w:id="7"/>
    <w:bookmarkEnd w:id="8"/>
    <w:bookmarkEnd w:id="9"/>
    <w:p w14:paraId="12239F13" w14:textId="2B5F2636" w:rsidR="002069DD" w:rsidRDefault="002069DD" w:rsidP="002069DD">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 xml:space="preserve">Chairman notes, </w:t>
      </w:r>
      <w:r w:rsidRPr="00213E7A">
        <w:rPr>
          <w:lang w:val="en-US" w:eastAsia="zh-CN"/>
        </w:rPr>
        <w:t>TSG-RAN WG</w:t>
      </w:r>
      <w:r>
        <w:rPr>
          <w:lang w:val="en-US" w:eastAsia="zh-CN"/>
        </w:rPr>
        <w:t>2</w:t>
      </w:r>
      <w:r w:rsidRPr="00213E7A">
        <w:rPr>
          <w:lang w:val="en-US" w:eastAsia="zh-CN"/>
        </w:rPr>
        <w:t xml:space="preserve"> Meeting #</w:t>
      </w:r>
      <w:r>
        <w:rPr>
          <w:lang w:val="en-US" w:eastAsia="zh-CN"/>
        </w:rPr>
        <w:t>123bis, Xiamen, China, October</w:t>
      </w:r>
      <w:r w:rsidRPr="00213E7A">
        <w:rPr>
          <w:lang w:val="en-US" w:eastAsia="zh-CN"/>
        </w:rPr>
        <w:t xml:space="preserve"> 202</w:t>
      </w:r>
      <w:r>
        <w:rPr>
          <w:lang w:val="en-US" w:eastAsia="zh-CN"/>
        </w:rPr>
        <w:t>3</w:t>
      </w:r>
      <w:r w:rsidRPr="00213E7A">
        <w:rPr>
          <w:lang w:val="en-US" w:eastAsia="zh-CN"/>
        </w:rPr>
        <w:t xml:space="preserve">.                                                                        </w:t>
      </w:r>
    </w:p>
    <w:p w14:paraId="18A8108C" w14:textId="73A2B866" w:rsidR="00080512" w:rsidRDefault="00080512" w:rsidP="00D8089E">
      <w:pPr>
        <w:overflowPunct w:val="0"/>
        <w:autoSpaceDE w:val="0"/>
        <w:autoSpaceDN w:val="0"/>
        <w:adjustRightInd w:val="0"/>
        <w:textAlignment w:val="baseline"/>
        <w:rPr>
          <w:lang w:val="en-US"/>
        </w:rPr>
      </w:pPr>
    </w:p>
    <w:p w14:paraId="72484495" w14:textId="77777777" w:rsidR="007606EB" w:rsidRPr="005A2F36" w:rsidRDefault="007606EB" w:rsidP="007606EB">
      <w:pPr>
        <w:spacing w:after="120"/>
        <w:rPr>
          <w:u w:val="single"/>
        </w:rPr>
      </w:pPr>
    </w:p>
    <w:p w14:paraId="597C0A94" w14:textId="3E113C39" w:rsidR="007606EB" w:rsidRPr="00320A6B" w:rsidRDefault="007606EB" w:rsidP="007606EB">
      <w:pPr>
        <w:pStyle w:val="Heading1"/>
      </w:pPr>
      <w:r>
        <w:t xml:space="preserve">Annex A: </w:t>
      </w:r>
      <w:r w:rsidRPr="00DC51E9">
        <w:t>TP for BL CR to TS 38.473</w:t>
      </w:r>
    </w:p>
    <w:p w14:paraId="1DA8DD8E" w14:textId="77777777" w:rsidR="007606EB" w:rsidRDefault="007606EB" w:rsidP="00D8089E">
      <w:pPr>
        <w:overflowPunct w:val="0"/>
        <w:autoSpaceDE w:val="0"/>
        <w:autoSpaceDN w:val="0"/>
        <w:adjustRightInd w:val="0"/>
        <w:textAlignment w:val="baseline"/>
        <w:rPr>
          <w:lang w:val="en-US"/>
        </w:rPr>
      </w:pPr>
    </w:p>
    <w:tbl>
      <w:tblPr>
        <w:tblStyle w:val="TableGrid"/>
        <w:tblW w:w="0" w:type="auto"/>
        <w:shd w:val="clear" w:color="auto" w:fill="FFFFCC"/>
        <w:tblLook w:val="04A0" w:firstRow="1" w:lastRow="0" w:firstColumn="1" w:lastColumn="0" w:noHBand="0" w:noVBand="1"/>
      </w:tblPr>
      <w:tblGrid>
        <w:gridCol w:w="9631"/>
      </w:tblGrid>
      <w:tr w:rsidR="007606EB" w14:paraId="6F9325D9" w14:textId="77777777" w:rsidTr="007606EB">
        <w:tc>
          <w:tcPr>
            <w:tcW w:w="9631" w:type="dxa"/>
            <w:shd w:val="clear" w:color="auto" w:fill="FFFFCC"/>
          </w:tcPr>
          <w:p w14:paraId="0D96DC6E" w14:textId="79E6A6DC" w:rsidR="007606EB" w:rsidRPr="002C021C" w:rsidRDefault="007606EB" w:rsidP="002C021C">
            <w:pPr>
              <w:pStyle w:val="ListParagraph"/>
              <w:overflowPunct w:val="0"/>
              <w:autoSpaceDE w:val="0"/>
              <w:autoSpaceDN w:val="0"/>
              <w:adjustRightInd w:val="0"/>
              <w:spacing w:after="0"/>
              <w:textAlignment w:val="baseline"/>
              <w:rPr>
                <w:rFonts w:ascii="Arial" w:hAnsi="Arial" w:cs="Arial"/>
                <w:b/>
                <w:bCs/>
                <w:lang w:val="en-US"/>
              </w:rPr>
            </w:pPr>
            <w:r w:rsidRPr="002C021C">
              <w:rPr>
                <w:rFonts w:ascii="Arial" w:hAnsi="Arial" w:cs="Arial"/>
                <w:b/>
                <w:bCs/>
                <w:lang w:val="en-US"/>
              </w:rPr>
              <w:t xml:space="preserve">                                                    --- Begin Changes ---</w:t>
            </w:r>
          </w:p>
        </w:tc>
      </w:tr>
    </w:tbl>
    <w:p w14:paraId="55E1300F" w14:textId="77777777" w:rsidR="007606EB" w:rsidRDefault="007606EB" w:rsidP="00D8089E">
      <w:pPr>
        <w:overflowPunct w:val="0"/>
        <w:autoSpaceDE w:val="0"/>
        <w:autoSpaceDN w:val="0"/>
        <w:adjustRightInd w:val="0"/>
        <w:textAlignment w:val="baseline"/>
        <w:rPr>
          <w:lang w:val="en-US"/>
        </w:rPr>
      </w:pPr>
    </w:p>
    <w:p w14:paraId="2C7820C7" w14:textId="77777777" w:rsidR="00D35DA4" w:rsidRDefault="00D35DA4" w:rsidP="00D35DA4">
      <w:pPr>
        <w:pStyle w:val="Heading4"/>
        <w:tabs>
          <w:tab w:val="left" w:pos="0"/>
        </w:tabs>
        <w:ind w:left="0" w:right="200" w:firstLine="0"/>
      </w:pPr>
      <w:r>
        <w:lastRenderedPageBreak/>
        <w:t>8.2.4.2</w:t>
      </w:r>
      <w:r>
        <w:tab/>
        <w:t>Successful Operation</w:t>
      </w:r>
    </w:p>
    <w:p w14:paraId="178E35F5" w14:textId="329322B5" w:rsidR="00D35DA4" w:rsidRDefault="00D35DA4" w:rsidP="00D35DA4">
      <w:pPr>
        <w:pStyle w:val="TH"/>
      </w:pPr>
      <w:r>
        <w:rPr>
          <w:noProof/>
        </w:rPr>
        <w:drawing>
          <wp:inline distT="0" distB="0" distL="0" distR="0" wp14:anchorId="7AE13340" wp14:editId="6757E904">
            <wp:extent cx="4543425" cy="1438275"/>
            <wp:effectExtent l="0" t="0" r="0" b="9525"/>
            <wp:docPr id="18676573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3425" cy="1438275"/>
                    </a:xfrm>
                    <a:prstGeom prst="rect">
                      <a:avLst/>
                    </a:prstGeom>
                    <a:noFill/>
                    <a:ln>
                      <a:noFill/>
                    </a:ln>
                  </pic:spPr>
                </pic:pic>
              </a:graphicData>
            </a:graphic>
          </wp:inline>
        </w:drawing>
      </w:r>
    </w:p>
    <w:p w14:paraId="45B8AC4E" w14:textId="77777777" w:rsidR="00D35DA4" w:rsidRDefault="00D35DA4" w:rsidP="00D35DA4">
      <w:pPr>
        <w:pStyle w:val="TF"/>
      </w:pPr>
      <w:r>
        <w:t xml:space="preserve">Figure 8.2.4.2-1: </w:t>
      </w:r>
      <w:proofErr w:type="spellStart"/>
      <w:r>
        <w:t>gNB</w:t>
      </w:r>
      <w:proofErr w:type="spellEnd"/>
      <w:r>
        <w:t>-DU Configuration Update procedure: Successful Operation</w:t>
      </w:r>
    </w:p>
    <w:p w14:paraId="58B6FDEF" w14:textId="77777777" w:rsidR="00D35DA4" w:rsidRDefault="00D35DA4" w:rsidP="00D35DA4">
      <w:pPr>
        <w:jc w:val="center"/>
        <w:rPr>
          <w:bCs/>
        </w:rPr>
      </w:pPr>
      <w:r>
        <w:rPr>
          <w:bCs/>
          <w:iCs/>
          <w:color w:val="FF0000"/>
          <w:lang w:val="en-US"/>
        </w:rPr>
        <w:t>&gt;&gt;&gt;&gt;&gt;&gt;&gt;&gt;&gt;&gt;&gt;&gt;&gt;&gt;&gt;&gt;&gt;&gt;&gt;Unchanged parts are skipped&lt;&lt;&lt;&lt;&lt;&lt;&lt;&lt;&lt;&lt;&lt;&lt;&lt;&lt;&lt;&lt;&lt;&lt;&lt;</w:t>
      </w:r>
    </w:p>
    <w:p w14:paraId="7F388C3E" w14:textId="77777777" w:rsidR="00D35DA4" w:rsidRDefault="00D35DA4" w:rsidP="00D35DA4">
      <w:pPr>
        <w:rPr>
          <w:ins w:id="10" w:author="ZTE" w:date="2023-09-26T18:03:00Z"/>
        </w:rPr>
      </w:pPr>
      <w:r>
        <w:t xml:space="preserve">If the </w:t>
      </w:r>
      <w:proofErr w:type="spellStart"/>
      <w:r>
        <w:rPr>
          <w:i/>
          <w:iCs/>
        </w:rPr>
        <w:t>gNB</w:t>
      </w:r>
      <w:proofErr w:type="spellEnd"/>
      <w:r>
        <w:rPr>
          <w:i/>
          <w:iCs/>
        </w:rPr>
        <w:t>-DU Name</w:t>
      </w:r>
      <w:r>
        <w:t xml:space="preserve"> IE is included in the GNB-DU CONFIGURATION UPDATE message, the </w:t>
      </w:r>
      <w:proofErr w:type="spellStart"/>
      <w:r>
        <w:t>gNB</w:t>
      </w:r>
      <w:proofErr w:type="spellEnd"/>
      <w:r>
        <w:t xml:space="preserve">-CU may store it or update this IE value if already stored, and use it as a human readable name of the </w:t>
      </w:r>
      <w:proofErr w:type="spellStart"/>
      <w:r>
        <w:t>gNB</w:t>
      </w:r>
      <w:proofErr w:type="spellEnd"/>
      <w:r>
        <w:t xml:space="preserve">-DU. If the </w:t>
      </w:r>
      <w:r>
        <w:rPr>
          <w:i/>
          <w:iCs/>
        </w:rPr>
        <w:t xml:space="preserve">Extended </w:t>
      </w:r>
      <w:proofErr w:type="spellStart"/>
      <w:r>
        <w:rPr>
          <w:i/>
          <w:iCs/>
        </w:rPr>
        <w:t>gNB</w:t>
      </w:r>
      <w:proofErr w:type="spellEnd"/>
      <w:r>
        <w:rPr>
          <w:i/>
          <w:iCs/>
        </w:rPr>
        <w:t>-DU Name</w:t>
      </w:r>
      <w:r>
        <w:t xml:space="preserve"> IE is included in the GNB-DU CONFIGURATION UPDATE message, the </w:t>
      </w:r>
      <w:proofErr w:type="spellStart"/>
      <w:r>
        <w:t>gNB</w:t>
      </w:r>
      <w:proofErr w:type="spellEnd"/>
      <w:r>
        <w:t xml:space="preserve">-CU may store it or update this IE value if already stored, and use it as a human readable name of the </w:t>
      </w:r>
      <w:proofErr w:type="spellStart"/>
      <w:r>
        <w:t>gNB</w:t>
      </w:r>
      <w:proofErr w:type="spellEnd"/>
      <w:r>
        <w:t xml:space="preserve">-DU and shall ignore the </w:t>
      </w:r>
      <w:proofErr w:type="spellStart"/>
      <w:r>
        <w:rPr>
          <w:i/>
          <w:iCs/>
        </w:rPr>
        <w:t>gNB</w:t>
      </w:r>
      <w:proofErr w:type="spellEnd"/>
      <w:r>
        <w:rPr>
          <w:i/>
          <w:iCs/>
        </w:rPr>
        <w:t>-DU Name</w:t>
      </w:r>
      <w:r>
        <w:t xml:space="preserve"> IE if also included.</w:t>
      </w:r>
    </w:p>
    <w:p w14:paraId="37691F3C" w14:textId="77777777" w:rsidR="00D35DA4" w:rsidRDefault="00D35DA4" w:rsidP="00D35DA4">
      <w:pPr>
        <w:rPr>
          <w:ins w:id="11" w:author="ZTE" w:date="2023-10-13T17:59:00Z"/>
        </w:rPr>
      </w:pPr>
      <w:ins w:id="12" w:author="ZTE" w:date="2023-10-13T17:59:00Z">
        <w:r>
          <w:rPr>
            <w:snapToGrid w:val="0"/>
            <w:lang w:val="en-US"/>
          </w:rPr>
          <w:t>If the</w:t>
        </w:r>
        <w:r>
          <w:rPr>
            <w:rFonts w:hint="eastAsia"/>
            <w:snapToGrid w:val="0"/>
            <w:lang w:val="en-US" w:eastAsia="zh-CN"/>
          </w:rPr>
          <w:t xml:space="preserve"> </w:t>
        </w:r>
        <w:r>
          <w:rPr>
            <w:rFonts w:cs="Arial" w:hint="eastAsia"/>
            <w:i/>
            <w:iCs/>
            <w:szCs w:val="18"/>
            <w:lang w:val="en-US" w:eastAsia="zh-CN"/>
          </w:rPr>
          <w:t>RRC Terminating IAB-Donor Related Info</w:t>
        </w:r>
        <w:r>
          <w:rPr>
            <w:snapToGrid w:val="0"/>
            <w:lang w:val="en-US"/>
          </w:rPr>
          <w:t xml:space="preserve"> IE is included </w:t>
        </w:r>
        <w:r>
          <w:rPr>
            <w:snapToGrid w:val="0"/>
          </w:rPr>
          <w:t>in the</w:t>
        </w:r>
        <w:r>
          <w:rPr>
            <w:rFonts w:hint="eastAsia"/>
            <w:snapToGrid w:val="0"/>
            <w:lang w:val="en-US" w:eastAsia="zh-CN"/>
          </w:rPr>
          <w:t xml:space="preserve"> </w:t>
        </w:r>
        <w:r>
          <w:t>GNB-DU CONFIGURATION UPDATE</w:t>
        </w:r>
        <w:r>
          <w:rPr>
            <w:rFonts w:hint="eastAsia"/>
            <w:lang w:val="en-US" w:eastAsia="zh-CN"/>
          </w:rPr>
          <w:t xml:space="preserve"> message, the </w:t>
        </w:r>
        <w:proofErr w:type="spellStart"/>
        <w:r>
          <w:rPr>
            <w:snapToGrid w:val="0"/>
            <w:lang w:val="en-US"/>
          </w:rPr>
          <w:t>gNB</w:t>
        </w:r>
        <w:proofErr w:type="spellEnd"/>
        <w:r>
          <w:rPr>
            <w:snapToGrid w:val="0"/>
            <w:lang w:val="en-US"/>
          </w:rPr>
          <w:t>-CU</w:t>
        </w:r>
        <w:r>
          <w:rPr>
            <w:snapToGrid w:val="0"/>
          </w:rPr>
          <w:t xml:space="preserve"> shall, if supported, </w:t>
        </w:r>
        <w:r>
          <w:rPr>
            <w:rFonts w:hint="eastAsia"/>
            <w:snapToGrid w:val="0"/>
            <w:lang w:val="en-US" w:eastAsia="zh-CN"/>
          </w:rPr>
          <w:t xml:space="preserve">use this information for the subsequent </w:t>
        </w:r>
        <w:r>
          <w:t>IAB Transport Migration Management procedure</w:t>
        </w:r>
        <w:r>
          <w:rPr>
            <w:rFonts w:hint="eastAsia"/>
            <w:snapToGrid w:val="0"/>
            <w:lang w:val="en-US" w:eastAsia="zh-CN"/>
          </w:rPr>
          <w:t xml:space="preserve"> </w:t>
        </w:r>
        <w:r>
          <w:rPr>
            <w:snapToGrid w:val="0"/>
            <w:lang w:val="en-US" w:eastAsia="zh-CN"/>
          </w:rPr>
          <w:t>towards the RRC-terminating IAB-donor of the mobile IAB</w:t>
        </w:r>
        <w:r>
          <w:rPr>
            <w:rFonts w:hint="eastAsia"/>
            <w:snapToGrid w:val="0"/>
            <w:lang w:val="en-US" w:eastAsia="zh-CN"/>
          </w:rPr>
          <w:t>-</w:t>
        </w:r>
        <w:r>
          <w:rPr>
            <w:snapToGrid w:val="0"/>
            <w:lang w:val="en-US" w:eastAsia="zh-CN"/>
          </w:rPr>
          <w:t xml:space="preserve">node, </w:t>
        </w:r>
        <w:r>
          <w:rPr>
            <w:rFonts w:hint="eastAsia"/>
            <w:snapToGrid w:val="0"/>
            <w:lang w:val="en-US" w:eastAsia="zh-CN"/>
          </w:rPr>
          <w:t>as specified in TS 38.423</w:t>
        </w:r>
        <w:r>
          <w:t xml:space="preserve"> [2</w:t>
        </w:r>
        <w:r>
          <w:rPr>
            <w:rFonts w:hint="eastAsia"/>
            <w:lang w:val="en-US" w:eastAsia="zh-CN"/>
          </w:rPr>
          <w:t>8</w:t>
        </w:r>
        <w:r>
          <w:t>]</w:t>
        </w:r>
        <w:r>
          <w:rPr>
            <w:rFonts w:hint="eastAsia"/>
            <w:snapToGrid w:val="0"/>
            <w:lang w:val="en-US" w:eastAsia="zh-CN"/>
          </w:rPr>
          <w:t>.</w:t>
        </w:r>
      </w:ins>
    </w:p>
    <w:p w14:paraId="56E00C40" w14:textId="6AA9EEB7" w:rsidR="00D35DA4" w:rsidDel="00D35DA4" w:rsidRDefault="00D35DA4" w:rsidP="00D35DA4">
      <w:pPr>
        <w:pStyle w:val="NO"/>
        <w:overflowPunct w:val="0"/>
        <w:autoSpaceDE w:val="0"/>
        <w:autoSpaceDN w:val="0"/>
        <w:adjustRightInd w:val="0"/>
        <w:textAlignment w:val="baseline"/>
        <w:rPr>
          <w:ins w:id="13" w:author="ZTE" w:date="2023-10-13T17:59:00Z"/>
          <w:del w:id="14" w:author="QC- Georg Hampel" w:date="2023-10-30T10:06:00Z"/>
          <w:rFonts w:eastAsia="Times New Roman"/>
          <w:color w:val="FF0000"/>
          <w:lang w:val="en-US" w:eastAsia="zh-CN"/>
        </w:rPr>
      </w:pPr>
      <w:ins w:id="15" w:author="ZTE" w:date="2023-10-13T17:59:00Z">
        <w:del w:id="16" w:author="QC- Georg Hampel" w:date="2023-10-30T10:06:00Z">
          <w:r w:rsidDel="00D35DA4">
            <w:rPr>
              <w:rFonts w:eastAsia="Times New Roman" w:hint="eastAsia"/>
              <w:color w:val="FF0000"/>
              <w:lang w:val="en-US" w:eastAsia="zh-CN"/>
            </w:rPr>
            <w:delText>Editor’s note: FFS on how to describe that BAP address is not used for topology discovery.</w:delText>
          </w:r>
        </w:del>
      </w:ins>
    </w:p>
    <w:p w14:paraId="270A0210" w14:textId="273B3D0D" w:rsidR="007606EB" w:rsidRDefault="00D35DA4" w:rsidP="00D8089E">
      <w:pPr>
        <w:overflowPunct w:val="0"/>
        <w:autoSpaceDE w:val="0"/>
        <w:autoSpaceDN w:val="0"/>
        <w:adjustRightInd w:val="0"/>
        <w:textAlignment w:val="baseline"/>
        <w:rPr>
          <w:snapToGrid w:val="0"/>
        </w:rPr>
      </w:pPr>
      <w:ins w:id="17" w:author="QC- Georg Hampel" w:date="2023-10-30T10:06:00Z">
        <w:r w:rsidRPr="0029707D">
          <w:t xml:space="preserve">If the </w:t>
        </w:r>
        <w:r w:rsidRPr="0029707D">
          <w:rPr>
            <w:i/>
            <w:iCs/>
          </w:rPr>
          <w:t>BAP Address</w:t>
        </w:r>
        <w:r w:rsidRPr="0029707D">
          <w:t xml:space="preserve"> IE is included in the </w:t>
        </w:r>
      </w:ins>
      <w:ins w:id="18" w:author="QC- Georg Hampel" w:date="2023-10-30T10:07:00Z">
        <w:r w:rsidR="005232B6">
          <w:t>GNB-DU CONFIGURATION UPDATE</w:t>
        </w:r>
      </w:ins>
      <w:ins w:id="19" w:author="QC- Georg Hampel" w:date="2023-10-30T10:06:00Z">
        <w:r>
          <w:rPr>
            <w:snapToGrid w:val="0"/>
          </w:rPr>
          <w:t>,</w:t>
        </w:r>
        <w:r w:rsidRPr="0029707D">
          <w:t xml:space="preserve"> </w:t>
        </w:r>
        <w:r w:rsidRPr="0029707D">
          <w:rPr>
            <w:snapToGrid w:val="0"/>
          </w:rPr>
          <w:t xml:space="preserve">the receiving </w:t>
        </w:r>
        <w:proofErr w:type="spellStart"/>
        <w:r w:rsidRPr="0029707D">
          <w:rPr>
            <w:snapToGrid w:val="0"/>
          </w:rPr>
          <w:t>gNB</w:t>
        </w:r>
        <w:proofErr w:type="spellEnd"/>
        <w:r w:rsidRPr="0029707D">
          <w:rPr>
            <w:snapToGrid w:val="0"/>
          </w:rPr>
          <w:t>-CU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w:t>
        </w:r>
      </w:ins>
      <w:ins w:id="20" w:author="QC- Georg Hampel" w:date="2023-10-30T10:16:00Z">
        <w:r w:rsidR="00CA6C58">
          <w:rPr>
            <w:snapToGrid w:val="0"/>
          </w:rPr>
          <w:t xml:space="preserve"> mobile</w:t>
        </w:r>
      </w:ins>
      <w:ins w:id="21" w:author="QC- Georg Hampel" w:date="2023-10-30T10:06:00Z">
        <w:r>
          <w:rPr>
            <w:snapToGrid w:val="0"/>
          </w:rPr>
          <w:t xml:space="preserve"> IAB-DU and a</w:t>
        </w:r>
      </w:ins>
      <w:ins w:id="22" w:author="QC- Georg Hampel" w:date="2023-10-30T10:16:00Z">
        <w:r w:rsidR="00CA6C58">
          <w:rPr>
            <w:snapToGrid w:val="0"/>
          </w:rPr>
          <w:t xml:space="preserve"> mobile</w:t>
        </w:r>
      </w:ins>
      <w:ins w:id="23" w:author="QC- Georg Hampel" w:date="2023-10-30T10:06:00Z">
        <w:r>
          <w:rPr>
            <w:snapToGrid w:val="0"/>
          </w:rPr>
          <w:t xml:space="preserve"> IAB-MT</w:t>
        </w:r>
      </w:ins>
      <w:ins w:id="24" w:author="QC- Georg Hampel" w:date="2023-10-30T10:08:00Z">
        <w:r w:rsidR="005232B6">
          <w:rPr>
            <w:snapToGrid w:val="0"/>
          </w:rPr>
          <w:t xml:space="preserve">. The </w:t>
        </w:r>
        <w:proofErr w:type="spellStart"/>
        <w:r w:rsidR="005232B6">
          <w:rPr>
            <w:snapToGrid w:val="0"/>
          </w:rPr>
          <w:t>gNB</w:t>
        </w:r>
        <w:proofErr w:type="spellEnd"/>
        <w:r w:rsidR="005232B6">
          <w:rPr>
            <w:snapToGrid w:val="0"/>
          </w:rPr>
          <w:t xml:space="preserve">-CU shall, if supported, use this information as described in TS 38.401 </w:t>
        </w:r>
      </w:ins>
      <w:ins w:id="25" w:author="QC- Georg Hampel" w:date="2023-10-30T10:09:00Z">
        <w:r w:rsidR="002C021C">
          <w:rPr>
            <w:snapToGrid w:val="0"/>
          </w:rPr>
          <w:t xml:space="preserve">[4] </w:t>
        </w:r>
      </w:ins>
      <w:ins w:id="26" w:author="QC- Georg Hampel" w:date="2023-10-30T10:08:00Z">
        <w:r w:rsidR="005232B6">
          <w:rPr>
            <w:snapToGrid w:val="0"/>
          </w:rPr>
          <w:t>and TS 38</w:t>
        </w:r>
      </w:ins>
      <w:ins w:id="27" w:author="QC- Georg Hampel" w:date="2023-10-30T10:09:00Z">
        <w:r w:rsidR="005232B6">
          <w:rPr>
            <w:snapToGrid w:val="0"/>
          </w:rPr>
          <w:t>.423 [28].</w:t>
        </w:r>
      </w:ins>
    </w:p>
    <w:p w14:paraId="02A58EB7" w14:textId="77777777" w:rsidR="002C021C" w:rsidRDefault="002C021C" w:rsidP="00D8089E">
      <w:pPr>
        <w:overflowPunct w:val="0"/>
        <w:autoSpaceDE w:val="0"/>
        <w:autoSpaceDN w:val="0"/>
        <w:adjustRightInd w:val="0"/>
        <w:textAlignment w:val="baseline"/>
        <w:rPr>
          <w:snapToGrid w:val="0"/>
        </w:rPr>
      </w:pPr>
    </w:p>
    <w:p w14:paraId="369125DC" w14:textId="77777777" w:rsidR="00F25011" w:rsidRDefault="00F25011" w:rsidP="00F25011">
      <w:pPr>
        <w:overflowPunct w:val="0"/>
        <w:autoSpaceDE w:val="0"/>
        <w:autoSpaceDN w:val="0"/>
        <w:adjustRightInd w:val="0"/>
        <w:textAlignment w:val="baseline"/>
        <w:rPr>
          <w:snapToGrid w:val="0"/>
        </w:rPr>
      </w:pPr>
    </w:p>
    <w:tbl>
      <w:tblPr>
        <w:tblStyle w:val="TableGrid"/>
        <w:tblW w:w="0" w:type="auto"/>
        <w:tblLook w:val="04A0" w:firstRow="1" w:lastRow="0" w:firstColumn="1" w:lastColumn="0" w:noHBand="0" w:noVBand="1"/>
      </w:tblPr>
      <w:tblGrid>
        <w:gridCol w:w="9631"/>
      </w:tblGrid>
      <w:tr w:rsidR="00F25011" w14:paraId="62CB8822" w14:textId="77777777" w:rsidTr="00DF37BB">
        <w:tc>
          <w:tcPr>
            <w:tcW w:w="9631" w:type="dxa"/>
            <w:shd w:val="clear" w:color="auto" w:fill="FFFFCC"/>
          </w:tcPr>
          <w:p w14:paraId="796640A9" w14:textId="074D1FEE" w:rsidR="00F25011" w:rsidRDefault="00F25011" w:rsidP="00DF37BB">
            <w:pPr>
              <w:overflowPunct w:val="0"/>
              <w:autoSpaceDE w:val="0"/>
              <w:autoSpaceDN w:val="0"/>
              <w:adjustRightInd w:val="0"/>
              <w:spacing w:after="0"/>
              <w:jc w:val="center"/>
              <w:textAlignment w:val="baseline"/>
              <w:rPr>
                <w:snapToGrid w:val="0"/>
              </w:rPr>
            </w:pPr>
            <w:r w:rsidRPr="002C021C">
              <w:rPr>
                <w:rFonts w:ascii="Arial" w:hAnsi="Arial" w:cs="Arial"/>
                <w:b/>
                <w:bCs/>
                <w:lang w:val="en-US"/>
              </w:rPr>
              <w:t xml:space="preserve">--- </w:t>
            </w:r>
            <w:r>
              <w:rPr>
                <w:rFonts w:ascii="Arial" w:hAnsi="Arial" w:cs="Arial"/>
                <w:b/>
                <w:bCs/>
                <w:lang w:val="en-US"/>
              </w:rPr>
              <w:t>Next</w:t>
            </w:r>
            <w:r w:rsidRPr="002C021C">
              <w:rPr>
                <w:rFonts w:ascii="Arial" w:hAnsi="Arial" w:cs="Arial"/>
                <w:b/>
                <w:bCs/>
                <w:lang w:val="en-US"/>
              </w:rPr>
              <w:t xml:space="preserve"> Change ---</w:t>
            </w:r>
          </w:p>
        </w:tc>
      </w:tr>
    </w:tbl>
    <w:p w14:paraId="71AB7B53" w14:textId="77777777" w:rsidR="009520D2" w:rsidRDefault="009520D2" w:rsidP="009520D2">
      <w:bookmarkStart w:id="28" w:name="_Toc81383270"/>
      <w:bookmarkStart w:id="29" w:name="_Toc113835436"/>
      <w:bookmarkStart w:id="30" w:name="_Toc99038535"/>
      <w:bookmarkStart w:id="31" w:name="_Toc97910815"/>
      <w:bookmarkStart w:id="32" w:name="_Toc106109999"/>
      <w:bookmarkStart w:id="33" w:name="_Toc29892971"/>
      <w:bookmarkStart w:id="34" w:name="_Toc74154526"/>
      <w:bookmarkStart w:id="35" w:name="_Toc105510927"/>
      <w:bookmarkStart w:id="36" w:name="_Toc88657903"/>
      <w:bookmarkStart w:id="37" w:name="_Toc45832335"/>
      <w:bookmarkStart w:id="38" w:name="_Toc138795649"/>
      <w:bookmarkStart w:id="39" w:name="_Toc120124283"/>
      <w:bookmarkStart w:id="40" w:name="_Toc66289413"/>
      <w:bookmarkStart w:id="41" w:name="_Toc51763588"/>
      <w:bookmarkStart w:id="42" w:name="_Toc20955859"/>
      <w:bookmarkStart w:id="43" w:name="_Toc105927459"/>
      <w:bookmarkStart w:id="44" w:name="_Toc36556908"/>
      <w:bookmarkStart w:id="45" w:name="_Toc99730798"/>
      <w:bookmarkStart w:id="46" w:name="_Toc64448754"/>
    </w:p>
    <w:p w14:paraId="5F0A589D" w14:textId="3932EC99" w:rsidR="009520D2" w:rsidRDefault="009520D2" w:rsidP="009520D2">
      <w:pPr>
        <w:pStyle w:val="Heading4"/>
        <w:tabs>
          <w:tab w:val="left" w:pos="0"/>
        </w:tabs>
        <w:ind w:left="0" w:right="200" w:firstLine="0"/>
      </w:pPr>
      <w:r>
        <w:t>9.2.1.7</w:t>
      </w:r>
      <w:r>
        <w:tab/>
        <w:t>GNB-DU CONFIGURATION UPDATE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AF67666" w14:textId="77777777" w:rsidR="009520D2" w:rsidRDefault="009520D2" w:rsidP="009520D2">
      <w:r>
        <w:t xml:space="preserve">This message is sent by the </w:t>
      </w:r>
      <w:proofErr w:type="spellStart"/>
      <w:r>
        <w:t>gNB</w:t>
      </w:r>
      <w:proofErr w:type="spellEnd"/>
      <w:r>
        <w:t>-DU to transfer updated information associated to an F1-C interface instance.</w:t>
      </w:r>
    </w:p>
    <w:p w14:paraId="4C28E818" w14:textId="77777777" w:rsidR="009520D2" w:rsidRDefault="009520D2" w:rsidP="009520D2">
      <w:pPr>
        <w:pStyle w:val="NO"/>
      </w:pPr>
      <w:r>
        <w:t>NOTE:</w:t>
      </w:r>
      <w:r>
        <w:tab/>
        <w:t>If F1-C signalling transport is shared among several F1-C interface instances, this message may transfer updated information associated to several F1-C interface instances.</w:t>
      </w:r>
    </w:p>
    <w:p w14:paraId="585CADAB" w14:textId="77777777" w:rsidR="009520D2" w:rsidRDefault="009520D2" w:rsidP="009520D2">
      <w:pPr>
        <w:rPr>
          <w:rFonts w:eastAsia="Batang"/>
        </w:rPr>
      </w:pPr>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520D2" w14:paraId="54779E09" w14:textId="77777777" w:rsidTr="00DF37BB">
        <w:trPr>
          <w:tblHeader/>
        </w:trPr>
        <w:tc>
          <w:tcPr>
            <w:tcW w:w="2160" w:type="dxa"/>
          </w:tcPr>
          <w:p w14:paraId="767F67DD" w14:textId="77777777" w:rsidR="009520D2" w:rsidRDefault="009520D2" w:rsidP="00DF37BB">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080" w:type="dxa"/>
          </w:tcPr>
          <w:p w14:paraId="10C074F6" w14:textId="77777777" w:rsidR="009520D2" w:rsidRDefault="009520D2" w:rsidP="00DF37BB">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080" w:type="dxa"/>
          </w:tcPr>
          <w:p w14:paraId="4253B598" w14:textId="77777777" w:rsidR="009520D2" w:rsidRDefault="009520D2" w:rsidP="00DF37BB">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512" w:type="dxa"/>
          </w:tcPr>
          <w:p w14:paraId="206A52D9" w14:textId="77777777" w:rsidR="009520D2" w:rsidRDefault="009520D2" w:rsidP="00DF37BB">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728" w:type="dxa"/>
          </w:tcPr>
          <w:p w14:paraId="29F92560" w14:textId="77777777" w:rsidR="009520D2" w:rsidRDefault="009520D2" w:rsidP="00DF37BB">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080" w:type="dxa"/>
          </w:tcPr>
          <w:p w14:paraId="561BA5D8" w14:textId="77777777" w:rsidR="009520D2" w:rsidRDefault="009520D2" w:rsidP="00DF37BB">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080" w:type="dxa"/>
          </w:tcPr>
          <w:p w14:paraId="7DB644BA" w14:textId="77777777" w:rsidR="009520D2" w:rsidRDefault="009520D2" w:rsidP="00DF37BB">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9520D2" w14:paraId="557ABE53" w14:textId="77777777" w:rsidTr="00DF37BB">
        <w:tc>
          <w:tcPr>
            <w:tcW w:w="2160" w:type="dxa"/>
          </w:tcPr>
          <w:p w14:paraId="0BF6B2E3" w14:textId="77777777" w:rsidR="009520D2" w:rsidRDefault="009520D2" w:rsidP="00DF37BB">
            <w:pPr>
              <w:pStyle w:val="TAL"/>
              <w:rPr>
                <w:lang w:eastAsia="ja-JP"/>
              </w:rPr>
            </w:pPr>
            <w:r>
              <w:rPr>
                <w:lang w:eastAsia="ja-JP"/>
              </w:rPr>
              <w:t>Message Type</w:t>
            </w:r>
          </w:p>
        </w:tc>
        <w:tc>
          <w:tcPr>
            <w:tcW w:w="1080" w:type="dxa"/>
          </w:tcPr>
          <w:p w14:paraId="12396C5C" w14:textId="77777777" w:rsidR="009520D2" w:rsidRDefault="009520D2" w:rsidP="00DF37BB">
            <w:pPr>
              <w:pStyle w:val="TAL"/>
              <w:rPr>
                <w:lang w:eastAsia="ja-JP"/>
              </w:rPr>
            </w:pPr>
            <w:r>
              <w:rPr>
                <w:lang w:eastAsia="ja-JP"/>
              </w:rPr>
              <w:t>M</w:t>
            </w:r>
          </w:p>
        </w:tc>
        <w:tc>
          <w:tcPr>
            <w:tcW w:w="1080" w:type="dxa"/>
          </w:tcPr>
          <w:p w14:paraId="3FFEBA3F" w14:textId="77777777" w:rsidR="009520D2" w:rsidRDefault="009520D2" w:rsidP="00DF37BB">
            <w:pPr>
              <w:pStyle w:val="TAL"/>
              <w:rPr>
                <w:lang w:eastAsia="ja-JP"/>
              </w:rPr>
            </w:pPr>
          </w:p>
        </w:tc>
        <w:tc>
          <w:tcPr>
            <w:tcW w:w="1512" w:type="dxa"/>
          </w:tcPr>
          <w:p w14:paraId="2A3BDEE6" w14:textId="77777777" w:rsidR="009520D2" w:rsidRDefault="009520D2" w:rsidP="00DF37BB">
            <w:pPr>
              <w:pStyle w:val="TAL"/>
              <w:rPr>
                <w:lang w:eastAsia="ja-JP"/>
              </w:rPr>
            </w:pPr>
            <w:r>
              <w:rPr>
                <w:lang w:eastAsia="ja-JP"/>
              </w:rPr>
              <w:t>9.3.1.1</w:t>
            </w:r>
          </w:p>
        </w:tc>
        <w:tc>
          <w:tcPr>
            <w:tcW w:w="1728" w:type="dxa"/>
          </w:tcPr>
          <w:p w14:paraId="55E2F97E" w14:textId="77777777" w:rsidR="009520D2" w:rsidRDefault="009520D2" w:rsidP="00DF37BB">
            <w:pPr>
              <w:pStyle w:val="TAL"/>
              <w:rPr>
                <w:lang w:eastAsia="ja-JP"/>
              </w:rPr>
            </w:pPr>
          </w:p>
        </w:tc>
        <w:tc>
          <w:tcPr>
            <w:tcW w:w="1080" w:type="dxa"/>
          </w:tcPr>
          <w:p w14:paraId="7F8A2BBD" w14:textId="77777777" w:rsidR="009520D2" w:rsidRDefault="009520D2" w:rsidP="00DF37BB">
            <w:pPr>
              <w:pStyle w:val="TAC"/>
              <w:rPr>
                <w:lang w:eastAsia="ja-JP"/>
              </w:rPr>
            </w:pPr>
            <w:r>
              <w:rPr>
                <w:lang w:eastAsia="ja-JP"/>
              </w:rPr>
              <w:t>YES</w:t>
            </w:r>
          </w:p>
        </w:tc>
        <w:tc>
          <w:tcPr>
            <w:tcW w:w="1080" w:type="dxa"/>
          </w:tcPr>
          <w:p w14:paraId="72BCF11C" w14:textId="77777777" w:rsidR="009520D2" w:rsidRDefault="009520D2" w:rsidP="00DF37BB">
            <w:pPr>
              <w:pStyle w:val="TAC"/>
              <w:rPr>
                <w:lang w:eastAsia="ja-JP"/>
              </w:rPr>
            </w:pPr>
            <w:r>
              <w:rPr>
                <w:lang w:eastAsia="ja-JP"/>
              </w:rPr>
              <w:t>reject</w:t>
            </w:r>
          </w:p>
        </w:tc>
      </w:tr>
      <w:tr w:rsidR="009520D2" w14:paraId="60113B8D" w14:textId="77777777" w:rsidTr="00DF37BB">
        <w:tc>
          <w:tcPr>
            <w:tcW w:w="2160" w:type="dxa"/>
          </w:tcPr>
          <w:p w14:paraId="60E4596E" w14:textId="77777777" w:rsidR="009520D2" w:rsidRDefault="009520D2" w:rsidP="00DF37BB">
            <w:pPr>
              <w:pStyle w:val="TAL"/>
              <w:rPr>
                <w:lang w:eastAsia="ja-JP"/>
              </w:rPr>
            </w:pPr>
            <w:r>
              <w:t>Transaction ID</w:t>
            </w:r>
          </w:p>
        </w:tc>
        <w:tc>
          <w:tcPr>
            <w:tcW w:w="1080" w:type="dxa"/>
          </w:tcPr>
          <w:p w14:paraId="3347C4A7" w14:textId="77777777" w:rsidR="009520D2" w:rsidRDefault="009520D2" w:rsidP="00DF37BB">
            <w:pPr>
              <w:pStyle w:val="TAL"/>
              <w:rPr>
                <w:lang w:eastAsia="ja-JP"/>
              </w:rPr>
            </w:pPr>
            <w:r>
              <w:t>M</w:t>
            </w:r>
          </w:p>
        </w:tc>
        <w:tc>
          <w:tcPr>
            <w:tcW w:w="1080" w:type="dxa"/>
          </w:tcPr>
          <w:p w14:paraId="634FFF86" w14:textId="77777777" w:rsidR="009520D2" w:rsidRDefault="009520D2" w:rsidP="00DF37BB">
            <w:pPr>
              <w:pStyle w:val="TAL"/>
              <w:rPr>
                <w:lang w:eastAsia="ja-JP"/>
              </w:rPr>
            </w:pPr>
          </w:p>
        </w:tc>
        <w:tc>
          <w:tcPr>
            <w:tcW w:w="1512" w:type="dxa"/>
          </w:tcPr>
          <w:p w14:paraId="0F0AB51D" w14:textId="77777777" w:rsidR="009520D2" w:rsidRDefault="009520D2" w:rsidP="00DF37BB">
            <w:pPr>
              <w:pStyle w:val="TAL"/>
              <w:rPr>
                <w:lang w:eastAsia="ja-JP"/>
              </w:rPr>
            </w:pPr>
            <w:r>
              <w:t>9.3.1.23</w:t>
            </w:r>
          </w:p>
        </w:tc>
        <w:tc>
          <w:tcPr>
            <w:tcW w:w="1728" w:type="dxa"/>
          </w:tcPr>
          <w:p w14:paraId="28D2CF8F" w14:textId="77777777" w:rsidR="009520D2" w:rsidRDefault="009520D2" w:rsidP="00DF37BB">
            <w:pPr>
              <w:pStyle w:val="TAL"/>
              <w:rPr>
                <w:lang w:eastAsia="ja-JP"/>
              </w:rPr>
            </w:pPr>
          </w:p>
        </w:tc>
        <w:tc>
          <w:tcPr>
            <w:tcW w:w="1080" w:type="dxa"/>
          </w:tcPr>
          <w:p w14:paraId="3A71795E" w14:textId="77777777" w:rsidR="009520D2" w:rsidRDefault="009520D2" w:rsidP="00DF37BB">
            <w:pPr>
              <w:pStyle w:val="TAC"/>
              <w:rPr>
                <w:lang w:eastAsia="ja-JP"/>
              </w:rPr>
            </w:pPr>
            <w:r>
              <w:t>YES</w:t>
            </w:r>
          </w:p>
        </w:tc>
        <w:tc>
          <w:tcPr>
            <w:tcW w:w="1080" w:type="dxa"/>
          </w:tcPr>
          <w:p w14:paraId="2E49CB83" w14:textId="77777777" w:rsidR="009520D2" w:rsidRDefault="009520D2" w:rsidP="00DF37BB">
            <w:pPr>
              <w:pStyle w:val="TAC"/>
              <w:rPr>
                <w:lang w:eastAsia="ja-JP"/>
              </w:rPr>
            </w:pPr>
            <w:r>
              <w:t>reject</w:t>
            </w:r>
          </w:p>
        </w:tc>
      </w:tr>
      <w:tr w:rsidR="009520D2" w14:paraId="71DCCA92" w14:textId="77777777" w:rsidTr="00DF37BB">
        <w:tc>
          <w:tcPr>
            <w:tcW w:w="2160" w:type="dxa"/>
            <w:tcBorders>
              <w:top w:val="single" w:sz="4" w:space="0" w:color="auto"/>
              <w:left w:val="single" w:sz="4" w:space="0" w:color="auto"/>
              <w:bottom w:val="single" w:sz="4" w:space="0" w:color="auto"/>
              <w:right w:val="single" w:sz="4" w:space="0" w:color="auto"/>
            </w:tcBorders>
          </w:tcPr>
          <w:p w14:paraId="10267DB2" w14:textId="77777777" w:rsidR="009520D2" w:rsidRDefault="009520D2" w:rsidP="00DF37BB">
            <w:pPr>
              <w:rPr>
                <w:rFonts w:ascii="Arial" w:hAnsi="Arial" w:cs="Arial"/>
                <w:b/>
                <w:sz w:val="18"/>
                <w:szCs w:val="18"/>
                <w:lang w:eastAsia="ja-JP"/>
              </w:rPr>
            </w:pPr>
            <w:r>
              <w:rPr>
                <w:rFonts w:ascii="Arial" w:hAnsi="Arial" w:cs="Arial"/>
                <w:b/>
                <w:sz w:val="18"/>
                <w:szCs w:val="18"/>
                <w:lang w:eastAsia="ja-JP"/>
              </w:rPr>
              <w:t>Served Cells To Add List</w:t>
            </w:r>
          </w:p>
        </w:tc>
        <w:tc>
          <w:tcPr>
            <w:tcW w:w="1080" w:type="dxa"/>
            <w:tcBorders>
              <w:top w:val="single" w:sz="4" w:space="0" w:color="auto"/>
              <w:left w:val="single" w:sz="4" w:space="0" w:color="auto"/>
              <w:bottom w:val="single" w:sz="4" w:space="0" w:color="auto"/>
              <w:right w:val="single" w:sz="4" w:space="0" w:color="auto"/>
            </w:tcBorders>
          </w:tcPr>
          <w:p w14:paraId="2FB0D79A" w14:textId="77777777" w:rsidR="009520D2" w:rsidRDefault="009520D2" w:rsidP="00DF37B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4C02CB" w14:textId="77777777" w:rsidR="009520D2" w:rsidRDefault="009520D2" w:rsidP="00DF37BB">
            <w:pPr>
              <w:rPr>
                <w:rFonts w:ascii="Arial" w:hAnsi="Arial" w:cs="Arial"/>
                <w:i/>
                <w:sz w:val="18"/>
                <w:szCs w:val="18"/>
                <w:lang w:eastAsia="ja-JP"/>
              </w:rPr>
            </w:pPr>
            <w:r>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513E30A" w14:textId="77777777" w:rsidR="009520D2" w:rsidRDefault="009520D2" w:rsidP="00DF37BB">
            <w:pPr>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6F9C070" w14:textId="77777777" w:rsidR="009520D2" w:rsidRDefault="009520D2" w:rsidP="00DF37BB">
            <w:pPr>
              <w:keepNext/>
              <w:keepLines/>
              <w:spacing w:after="0"/>
              <w:rPr>
                <w:rFonts w:ascii="Arial" w:hAnsi="Arial" w:cs="Arial"/>
                <w:sz w:val="18"/>
                <w:szCs w:val="18"/>
                <w:lang w:eastAsia="ja-JP"/>
              </w:rPr>
            </w:pPr>
            <w:r>
              <w:rPr>
                <w:rFonts w:ascii="Arial" w:hAnsi="Arial" w:cs="Arial"/>
                <w:sz w:val="18"/>
                <w:szCs w:val="18"/>
                <w:lang w:eastAsia="ja-JP"/>
              </w:rPr>
              <w:t xml:space="preserve">Complete list of added cells served by the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46585F4E" w14:textId="77777777" w:rsidR="009520D2" w:rsidRDefault="009520D2" w:rsidP="00DF37BB">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4D0C47" w14:textId="77777777" w:rsidR="009520D2" w:rsidRDefault="009520D2" w:rsidP="00DF37BB">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9520D2" w14:paraId="0652F64E" w14:textId="77777777" w:rsidTr="00DF37BB">
        <w:tc>
          <w:tcPr>
            <w:tcW w:w="2160" w:type="dxa"/>
            <w:tcBorders>
              <w:top w:val="single" w:sz="4" w:space="0" w:color="auto"/>
              <w:left w:val="single" w:sz="4" w:space="0" w:color="auto"/>
              <w:bottom w:val="single" w:sz="4" w:space="0" w:color="auto"/>
              <w:right w:val="single" w:sz="4" w:space="0" w:color="auto"/>
            </w:tcBorders>
          </w:tcPr>
          <w:p w14:paraId="3E542785" w14:textId="77777777" w:rsidR="009520D2" w:rsidRDefault="009520D2" w:rsidP="00DF37BB">
            <w:pPr>
              <w:ind w:leftChars="100" w:left="200"/>
              <w:rPr>
                <w:rFonts w:ascii="Arial" w:hAnsi="Arial" w:cs="Arial"/>
                <w:b/>
                <w:sz w:val="18"/>
                <w:szCs w:val="18"/>
                <w:lang w:eastAsia="ja-JP"/>
              </w:rPr>
            </w:pPr>
            <w:r>
              <w:rPr>
                <w:rFonts w:ascii="Arial" w:hAnsi="Arial" w:cs="Arial"/>
                <w:b/>
                <w:sz w:val="18"/>
                <w:szCs w:val="18"/>
                <w:lang w:eastAsia="ja-JP"/>
              </w:rPr>
              <w:t>&gt;Served Cells To Add Item</w:t>
            </w:r>
          </w:p>
        </w:tc>
        <w:tc>
          <w:tcPr>
            <w:tcW w:w="1080" w:type="dxa"/>
            <w:tcBorders>
              <w:top w:val="single" w:sz="4" w:space="0" w:color="auto"/>
              <w:left w:val="single" w:sz="4" w:space="0" w:color="auto"/>
              <w:bottom w:val="single" w:sz="4" w:space="0" w:color="auto"/>
              <w:right w:val="single" w:sz="4" w:space="0" w:color="auto"/>
            </w:tcBorders>
          </w:tcPr>
          <w:p w14:paraId="3D7CE31F" w14:textId="77777777" w:rsidR="009520D2" w:rsidRDefault="009520D2" w:rsidP="00DF37B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21F2E0" w14:textId="77777777" w:rsidR="009520D2" w:rsidRDefault="009520D2" w:rsidP="00DF37BB">
            <w:pPr>
              <w:rPr>
                <w:rFonts w:ascii="Arial" w:hAnsi="Arial" w:cs="Arial"/>
                <w:i/>
                <w:sz w:val="18"/>
                <w:szCs w:val="18"/>
                <w:lang w:eastAsia="ja-JP"/>
              </w:rPr>
            </w:pPr>
            <w:r>
              <w:rPr>
                <w:rFonts w:ascii="Arial" w:hAnsi="Arial" w:cs="Arial"/>
                <w:i/>
                <w:sz w:val="18"/>
                <w:szCs w:val="18"/>
                <w:lang w:eastAsia="ja-JP"/>
              </w:rPr>
              <w:t>1 .. &lt;</w:t>
            </w:r>
            <w:proofErr w:type="spellStart"/>
            <w:r>
              <w:rPr>
                <w:rFonts w:ascii="Arial" w:hAnsi="Arial" w:cs="Arial"/>
                <w:i/>
                <w:sz w:val="18"/>
                <w:szCs w:val="18"/>
                <w:lang w:eastAsia="ja-JP"/>
              </w:rPr>
              <w:t>maxCellingNBDU</w:t>
            </w:r>
            <w:proofErr w:type="spellEnd"/>
            <w:r>
              <w:rPr>
                <w:rFonts w:ascii="Arial" w:hAnsi="Arial" w:cs="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06F7AAD" w14:textId="77777777" w:rsidR="009520D2" w:rsidRDefault="009520D2" w:rsidP="00DF37BB">
            <w:pPr>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C23011" w14:textId="77777777" w:rsidR="009520D2" w:rsidRDefault="009520D2" w:rsidP="00DF37B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BAC142" w14:textId="77777777" w:rsidR="009520D2" w:rsidRDefault="009520D2" w:rsidP="00DF37BB">
            <w:pPr>
              <w:keepNext/>
              <w:keepLines/>
              <w:spacing w:after="0"/>
              <w:jc w:val="center"/>
              <w:rPr>
                <w:rFonts w:ascii="Arial" w:hAnsi="Arial" w:cs="Arial"/>
                <w:sz w:val="18"/>
                <w:szCs w:val="18"/>
                <w:lang w:eastAsia="ja-JP"/>
              </w:rPr>
            </w:pPr>
            <w:r>
              <w:rPr>
                <w:rFonts w:ascii="Arial" w:hAnsi="Arial" w:cs="Arial"/>
                <w:sz w:val="18"/>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6294ECF2" w14:textId="77777777" w:rsidR="009520D2" w:rsidRDefault="009520D2" w:rsidP="00DF37BB">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9520D2" w14:paraId="253B8FC7" w14:textId="77777777" w:rsidTr="00DF37BB">
        <w:tc>
          <w:tcPr>
            <w:tcW w:w="2160" w:type="dxa"/>
            <w:tcBorders>
              <w:top w:val="single" w:sz="4" w:space="0" w:color="auto"/>
              <w:left w:val="single" w:sz="4" w:space="0" w:color="auto"/>
              <w:bottom w:val="single" w:sz="4" w:space="0" w:color="auto"/>
              <w:right w:val="single" w:sz="4" w:space="0" w:color="auto"/>
            </w:tcBorders>
          </w:tcPr>
          <w:p w14:paraId="37BFC183" w14:textId="77777777" w:rsidR="009520D2" w:rsidRDefault="009520D2" w:rsidP="00DF37BB">
            <w:pPr>
              <w:ind w:leftChars="200" w:left="400"/>
              <w:rPr>
                <w:rFonts w:ascii="Arial" w:hAnsi="Arial" w:cs="Arial"/>
                <w:sz w:val="18"/>
                <w:szCs w:val="18"/>
                <w:lang w:eastAsia="ja-JP"/>
              </w:rPr>
            </w:pPr>
            <w:r>
              <w:rPr>
                <w:rFonts w:ascii="Arial" w:hAnsi="Arial" w:cs="Arial"/>
                <w:sz w:val="18"/>
                <w:szCs w:val="18"/>
                <w:lang w:eastAsia="ja-JP"/>
              </w:rPr>
              <w:t>&gt;&gt;Served Cell Information</w:t>
            </w:r>
          </w:p>
        </w:tc>
        <w:tc>
          <w:tcPr>
            <w:tcW w:w="1080" w:type="dxa"/>
            <w:tcBorders>
              <w:top w:val="single" w:sz="4" w:space="0" w:color="auto"/>
              <w:left w:val="single" w:sz="4" w:space="0" w:color="auto"/>
              <w:bottom w:val="single" w:sz="4" w:space="0" w:color="auto"/>
              <w:right w:val="single" w:sz="4" w:space="0" w:color="auto"/>
            </w:tcBorders>
          </w:tcPr>
          <w:p w14:paraId="526F9AC0" w14:textId="77777777" w:rsidR="009520D2" w:rsidRDefault="009520D2" w:rsidP="00DF37BB">
            <w:pPr>
              <w:keepNext/>
              <w:keepLines/>
              <w:spacing w:after="0"/>
              <w:rPr>
                <w:rFonts w:ascii="Arial" w:hAnsi="Arial" w:cs="Arial"/>
                <w:sz w:val="18"/>
                <w:szCs w:val="18"/>
                <w:lang w:eastAsia="ja-JP"/>
              </w:rPr>
            </w:pPr>
            <w:r>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E90A1A0" w14:textId="77777777" w:rsidR="009520D2" w:rsidRDefault="009520D2" w:rsidP="00DF37BB">
            <w:pPr>
              <w:keepNext/>
              <w:keepLines/>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9543DA" w14:textId="77777777" w:rsidR="009520D2" w:rsidRDefault="009520D2" w:rsidP="00DF37BB">
            <w:pPr>
              <w:keepNext/>
              <w:keepLines/>
              <w:spacing w:after="0"/>
              <w:rPr>
                <w:rFonts w:ascii="Arial" w:hAnsi="Arial" w:cs="Arial"/>
                <w:sz w:val="18"/>
                <w:szCs w:val="18"/>
                <w:lang w:eastAsia="ja-JP"/>
              </w:rPr>
            </w:pPr>
            <w:r>
              <w:rPr>
                <w:rFonts w:ascii="Arial" w:hAnsi="Arial" w:cs="Arial"/>
                <w:sz w:val="18"/>
                <w:szCs w:val="18"/>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5258DC09" w14:textId="77777777" w:rsidR="009520D2" w:rsidRDefault="009520D2" w:rsidP="00DF37BB">
            <w:pPr>
              <w:keepNext/>
              <w:keepLines/>
              <w:spacing w:after="0"/>
              <w:rPr>
                <w:rFonts w:ascii="Arial" w:hAnsi="Arial" w:cs="Arial"/>
                <w:sz w:val="18"/>
                <w:szCs w:val="18"/>
                <w:lang w:eastAsia="ja-JP"/>
              </w:rPr>
            </w:pPr>
            <w:r>
              <w:rPr>
                <w:rFonts w:ascii="Arial" w:hAnsi="Arial" w:cs="Arial"/>
                <w:sz w:val="18"/>
                <w:szCs w:val="18"/>
                <w:lang w:eastAsia="ja-JP"/>
              </w:rPr>
              <w:t xml:space="preserve">Information about the cells configured in the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35FE16F1" w14:textId="77777777" w:rsidR="009520D2" w:rsidRDefault="009520D2" w:rsidP="00DF37BB">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C2F4F0" w14:textId="77777777" w:rsidR="009520D2" w:rsidRDefault="009520D2" w:rsidP="00DF37BB">
            <w:pPr>
              <w:keepNext/>
              <w:keepLines/>
              <w:spacing w:after="0"/>
              <w:jc w:val="center"/>
              <w:rPr>
                <w:rFonts w:ascii="Arial" w:hAnsi="Arial" w:cs="Arial"/>
                <w:sz w:val="18"/>
                <w:szCs w:val="18"/>
                <w:lang w:eastAsia="ja-JP"/>
              </w:rPr>
            </w:pPr>
          </w:p>
        </w:tc>
      </w:tr>
      <w:tr w:rsidR="009520D2" w14:paraId="043BAB5C" w14:textId="77777777" w:rsidTr="00DF37BB">
        <w:tc>
          <w:tcPr>
            <w:tcW w:w="2160" w:type="dxa"/>
            <w:tcBorders>
              <w:top w:val="single" w:sz="4" w:space="0" w:color="auto"/>
              <w:left w:val="single" w:sz="4" w:space="0" w:color="auto"/>
              <w:bottom w:val="single" w:sz="4" w:space="0" w:color="auto"/>
              <w:right w:val="single" w:sz="4" w:space="0" w:color="auto"/>
            </w:tcBorders>
          </w:tcPr>
          <w:p w14:paraId="7907910B" w14:textId="77777777" w:rsidR="009520D2" w:rsidRDefault="009520D2" w:rsidP="00DF37BB">
            <w:pPr>
              <w:ind w:leftChars="200" w:left="400"/>
              <w:rPr>
                <w:rFonts w:ascii="Arial" w:hAnsi="Arial" w:cs="Arial"/>
                <w:sz w:val="18"/>
                <w:szCs w:val="18"/>
                <w:lang w:eastAsia="ja-JP"/>
              </w:rPr>
            </w:pPr>
            <w:r>
              <w:rPr>
                <w:rFonts w:ascii="Arial" w:hAnsi="Arial" w:cs="Arial"/>
                <w:sz w:val="18"/>
                <w:szCs w:val="18"/>
                <w:lang w:eastAsia="ja-JP"/>
              </w:rPr>
              <w:lastRenderedPageBreak/>
              <w:t>&gt;&gt;</w:t>
            </w:r>
            <w:proofErr w:type="spellStart"/>
            <w:r>
              <w:rPr>
                <w:rFonts w:ascii="Arial" w:hAnsi="Arial" w:cs="Arial"/>
                <w:sz w:val="18"/>
                <w:szCs w:val="18"/>
                <w:lang w:eastAsia="ja-JP"/>
              </w:rPr>
              <w:t>gNB</w:t>
            </w:r>
            <w:proofErr w:type="spellEnd"/>
            <w:r>
              <w:rPr>
                <w:rFonts w:ascii="Arial" w:hAnsi="Arial" w:cs="Arial"/>
                <w:sz w:val="18"/>
                <w:szCs w:val="18"/>
                <w:lang w:eastAsia="ja-JP"/>
              </w:rPr>
              <w:t>-DU System Information</w:t>
            </w:r>
          </w:p>
        </w:tc>
        <w:tc>
          <w:tcPr>
            <w:tcW w:w="1080" w:type="dxa"/>
            <w:tcBorders>
              <w:top w:val="single" w:sz="4" w:space="0" w:color="auto"/>
              <w:left w:val="single" w:sz="4" w:space="0" w:color="auto"/>
              <w:bottom w:val="single" w:sz="4" w:space="0" w:color="auto"/>
              <w:right w:val="single" w:sz="4" w:space="0" w:color="auto"/>
            </w:tcBorders>
          </w:tcPr>
          <w:p w14:paraId="32544556" w14:textId="77777777" w:rsidR="009520D2" w:rsidRDefault="009520D2" w:rsidP="00DF37BB">
            <w:pPr>
              <w:keepNext/>
              <w:keepLines/>
              <w:spacing w:after="0"/>
              <w:rPr>
                <w:rFonts w:ascii="Arial" w:hAnsi="Arial" w:cs="Arial"/>
                <w:sz w:val="18"/>
                <w:szCs w:val="18"/>
                <w:lang w:eastAsia="ja-JP"/>
              </w:rPr>
            </w:pPr>
            <w:r>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F4D546" w14:textId="77777777" w:rsidR="009520D2" w:rsidRDefault="009520D2" w:rsidP="00DF37BB">
            <w:pPr>
              <w:keepNext/>
              <w:keepLines/>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A6C0E2" w14:textId="77777777" w:rsidR="009520D2" w:rsidRDefault="009520D2" w:rsidP="00DF37BB">
            <w:pPr>
              <w:keepNext/>
              <w:keepLines/>
              <w:spacing w:after="0"/>
              <w:rPr>
                <w:rFonts w:ascii="Arial" w:hAnsi="Arial" w:cs="Arial"/>
                <w:sz w:val="18"/>
                <w:szCs w:val="18"/>
                <w:lang w:eastAsia="ja-JP"/>
              </w:rPr>
            </w:pPr>
            <w:r>
              <w:rPr>
                <w:rFonts w:ascii="Arial" w:hAnsi="Arial" w:cs="Arial"/>
                <w:sz w:val="18"/>
                <w:szCs w:val="18"/>
                <w:lang w:eastAsia="ja-JP"/>
              </w:rPr>
              <w:t>9.3.1.18</w:t>
            </w:r>
          </w:p>
        </w:tc>
        <w:tc>
          <w:tcPr>
            <w:tcW w:w="1728" w:type="dxa"/>
            <w:tcBorders>
              <w:top w:val="single" w:sz="4" w:space="0" w:color="auto"/>
              <w:left w:val="single" w:sz="4" w:space="0" w:color="auto"/>
              <w:bottom w:val="single" w:sz="4" w:space="0" w:color="auto"/>
              <w:right w:val="single" w:sz="4" w:space="0" w:color="auto"/>
            </w:tcBorders>
          </w:tcPr>
          <w:p w14:paraId="244291DE" w14:textId="77777777" w:rsidR="009520D2" w:rsidRDefault="009520D2" w:rsidP="00DF37BB">
            <w:pPr>
              <w:keepNext/>
              <w:keepLines/>
              <w:spacing w:after="0"/>
              <w:rPr>
                <w:rFonts w:ascii="Arial" w:hAnsi="Arial" w:cs="Arial"/>
                <w:sz w:val="18"/>
                <w:szCs w:val="18"/>
                <w:lang w:eastAsia="ja-JP"/>
              </w:rPr>
            </w:pPr>
            <w:r>
              <w:rPr>
                <w:rFonts w:ascii="Arial" w:hAnsi="Arial" w:cs="Arial"/>
                <w:sz w:val="18"/>
                <w:szCs w:val="18"/>
                <w:lang w:eastAsia="ja-JP"/>
              </w:rPr>
              <w:t xml:space="preserve">RRC container with system information owned by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28E2BD8D" w14:textId="77777777" w:rsidR="009520D2" w:rsidRDefault="009520D2" w:rsidP="00DF37BB">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8EA424" w14:textId="77777777" w:rsidR="009520D2" w:rsidRDefault="009520D2" w:rsidP="00DF37BB">
            <w:pPr>
              <w:keepNext/>
              <w:keepLines/>
              <w:spacing w:after="0"/>
              <w:jc w:val="center"/>
              <w:rPr>
                <w:rFonts w:ascii="Arial" w:hAnsi="Arial" w:cs="Arial"/>
                <w:sz w:val="18"/>
                <w:szCs w:val="18"/>
                <w:lang w:eastAsia="ja-JP"/>
              </w:rPr>
            </w:pPr>
          </w:p>
        </w:tc>
      </w:tr>
      <w:tr w:rsidR="009520D2" w14:paraId="135E23AF" w14:textId="77777777" w:rsidTr="00DF37BB">
        <w:tc>
          <w:tcPr>
            <w:tcW w:w="2160" w:type="dxa"/>
            <w:tcBorders>
              <w:top w:val="single" w:sz="4" w:space="0" w:color="auto"/>
              <w:left w:val="single" w:sz="4" w:space="0" w:color="auto"/>
              <w:bottom w:val="single" w:sz="4" w:space="0" w:color="auto"/>
              <w:right w:val="single" w:sz="4" w:space="0" w:color="auto"/>
            </w:tcBorders>
          </w:tcPr>
          <w:p w14:paraId="00299755" w14:textId="77777777" w:rsidR="009520D2" w:rsidRDefault="009520D2" w:rsidP="00DF37BB">
            <w:pPr>
              <w:rPr>
                <w:rFonts w:ascii="Arial" w:hAnsi="Arial" w:cs="Arial"/>
                <w:b/>
                <w:sz w:val="18"/>
                <w:szCs w:val="18"/>
                <w:lang w:eastAsia="ja-JP"/>
              </w:rPr>
            </w:pPr>
            <w:r>
              <w:rPr>
                <w:rFonts w:ascii="Arial" w:hAnsi="Arial" w:cs="Arial"/>
                <w:b/>
                <w:sz w:val="18"/>
                <w:szCs w:val="18"/>
                <w:lang w:eastAsia="ja-JP"/>
              </w:rPr>
              <w:t>Served Cells To Modify List</w:t>
            </w:r>
          </w:p>
        </w:tc>
        <w:tc>
          <w:tcPr>
            <w:tcW w:w="1080" w:type="dxa"/>
            <w:tcBorders>
              <w:top w:val="single" w:sz="4" w:space="0" w:color="auto"/>
              <w:left w:val="single" w:sz="4" w:space="0" w:color="auto"/>
              <w:bottom w:val="single" w:sz="4" w:space="0" w:color="auto"/>
              <w:right w:val="single" w:sz="4" w:space="0" w:color="auto"/>
            </w:tcBorders>
          </w:tcPr>
          <w:p w14:paraId="569F401D" w14:textId="77777777" w:rsidR="009520D2" w:rsidRDefault="009520D2" w:rsidP="00DF37B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6B8722" w14:textId="77777777" w:rsidR="009520D2" w:rsidRDefault="009520D2" w:rsidP="00DF37BB">
            <w:pPr>
              <w:keepNext/>
              <w:keepLines/>
              <w:spacing w:after="0"/>
              <w:rPr>
                <w:rFonts w:ascii="Arial" w:hAnsi="Arial" w:cs="Arial"/>
                <w:i/>
                <w:sz w:val="18"/>
                <w:szCs w:val="18"/>
                <w:lang w:eastAsia="ja-JP"/>
              </w:rPr>
            </w:pPr>
            <w:r>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62BE91C" w14:textId="77777777" w:rsidR="009520D2" w:rsidRDefault="009520D2" w:rsidP="00DF37BB">
            <w:pPr>
              <w:keepNext/>
              <w:keepLines/>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D9AB521" w14:textId="77777777" w:rsidR="009520D2" w:rsidRDefault="009520D2" w:rsidP="00DF37BB">
            <w:pPr>
              <w:keepNext/>
              <w:keepLines/>
              <w:spacing w:after="0"/>
              <w:rPr>
                <w:rFonts w:ascii="Arial" w:hAnsi="Arial" w:cs="Arial"/>
                <w:sz w:val="18"/>
                <w:szCs w:val="18"/>
                <w:lang w:eastAsia="ja-JP"/>
              </w:rPr>
            </w:pPr>
            <w:r>
              <w:rPr>
                <w:rFonts w:ascii="Arial" w:hAnsi="Arial" w:cs="Arial"/>
                <w:sz w:val="18"/>
                <w:szCs w:val="18"/>
                <w:lang w:eastAsia="ja-JP"/>
              </w:rPr>
              <w:t xml:space="preserve">Complete list of modified cells served by the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6323AAA6" w14:textId="77777777" w:rsidR="009520D2" w:rsidRDefault="009520D2" w:rsidP="00DF37BB">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567F4A" w14:textId="77777777" w:rsidR="009520D2" w:rsidRDefault="009520D2" w:rsidP="00DF37BB">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9520D2" w14:paraId="72BEC078" w14:textId="77777777" w:rsidTr="00DF37BB">
        <w:tc>
          <w:tcPr>
            <w:tcW w:w="2160" w:type="dxa"/>
            <w:tcBorders>
              <w:top w:val="single" w:sz="4" w:space="0" w:color="auto"/>
              <w:left w:val="single" w:sz="4" w:space="0" w:color="auto"/>
              <w:bottom w:val="single" w:sz="4" w:space="0" w:color="auto"/>
              <w:right w:val="single" w:sz="4" w:space="0" w:color="auto"/>
            </w:tcBorders>
          </w:tcPr>
          <w:p w14:paraId="1D8BB656" w14:textId="77777777" w:rsidR="009520D2" w:rsidRDefault="009520D2" w:rsidP="00DF37BB">
            <w:pPr>
              <w:ind w:leftChars="100" w:left="200"/>
              <w:rPr>
                <w:rFonts w:ascii="Arial" w:hAnsi="Arial" w:cs="Arial"/>
                <w:b/>
                <w:sz w:val="18"/>
                <w:szCs w:val="18"/>
                <w:lang w:eastAsia="ja-JP"/>
              </w:rPr>
            </w:pPr>
            <w:r>
              <w:rPr>
                <w:rFonts w:ascii="Arial" w:hAnsi="Arial" w:cs="Arial"/>
                <w:b/>
                <w:sz w:val="18"/>
                <w:szCs w:val="18"/>
                <w:lang w:eastAsia="ja-JP"/>
              </w:rPr>
              <w:t>&gt;Served Cells To Modify Item</w:t>
            </w:r>
          </w:p>
        </w:tc>
        <w:tc>
          <w:tcPr>
            <w:tcW w:w="1080" w:type="dxa"/>
            <w:tcBorders>
              <w:top w:val="single" w:sz="4" w:space="0" w:color="auto"/>
              <w:left w:val="single" w:sz="4" w:space="0" w:color="auto"/>
              <w:bottom w:val="single" w:sz="4" w:space="0" w:color="auto"/>
              <w:right w:val="single" w:sz="4" w:space="0" w:color="auto"/>
            </w:tcBorders>
          </w:tcPr>
          <w:p w14:paraId="13DEB8D8" w14:textId="77777777" w:rsidR="009520D2" w:rsidRDefault="009520D2" w:rsidP="00DF37B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65E167" w14:textId="77777777" w:rsidR="009520D2" w:rsidRDefault="009520D2" w:rsidP="00DF37BB">
            <w:pPr>
              <w:keepNext/>
              <w:keepLines/>
              <w:spacing w:after="0"/>
              <w:rPr>
                <w:rFonts w:ascii="Arial" w:hAnsi="Arial" w:cs="Arial"/>
                <w:i/>
                <w:sz w:val="18"/>
                <w:szCs w:val="18"/>
                <w:lang w:eastAsia="ja-JP"/>
              </w:rPr>
            </w:pPr>
            <w:r>
              <w:rPr>
                <w:rFonts w:ascii="Arial" w:hAnsi="Arial" w:cs="Arial"/>
                <w:i/>
                <w:sz w:val="18"/>
                <w:szCs w:val="18"/>
                <w:lang w:eastAsia="ja-JP"/>
              </w:rPr>
              <w:t>1 .. &lt;</w:t>
            </w:r>
            <w:proofErr w:type="spellStart"/>
            <w:r>
              <w:rPr>
                <w:rFonts w:ascii="Arial" w:hAnsi="Arial" w:cs="Arial"/>
                <w:i/>
                <w:sz w:val="18"/>
                <w:szCs w:val="18"/>
                <w:lang w:eastAsia="ja-JP"/>
              </w:rPr>
              <w:t>maxCellingNBDU</w:t>
            </w:r>
            <w:proofErr w:type="spellEnd"/>
            <w:r>
              <w:rPr>
                <w:rFonts w:ascii="Arial" w:hAnsi="Arial" w:cs="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9850953" w14:textId="77777777" w:rsidR="009520D2" w:rsidRDefault="009520D2" w:rsidP="00DF37BB">
            <w:pPr>
              <w:keepNext/>
              <w:keepLines/>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FC3BE58" w14:textId="77777777" w:rsidR="009520D2" w:rsidRDefault="009520D2" w:rsidP="00DF37B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6A264A" w14:textId="77777777" w:rsidR="009520D2" w:rsidRDefault="009520D2" w:rsidP="00DF37BB">
            <w:pPr>
              <w:keepNext/>
              <w:keepLines/>
              <w:spacing w:after="0"/>
              <w:jc w:val="center"/>
              <w:rPr>
                <w:rFonts w:ascii="Arial" w:hAnsi="Arial" w:cs="Arial"/>
                <w:sz w:val="18"/>
                <w:szCs w:val="18"/>
                <w:lang w:eastAsia="ja-JP"/>
              </w:rPr>
            </w:pPr>
            <w:r>
              <w:rPr>
                <w:rFonts w:ascii="Arial" w:hAnsi="Arial" w:cs="Arial"/>
                <w:sz w:val="18"/>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6A4BA325" w14:textId="77777777" w:rsidR="009520D2" w:rsidRDefault="009520D2" w:rsidP="00DF37BB">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9520D2" w14:paraId="6B2A1E35" w14:textId="77777777" w:rsidTr="00DF37BB">
        <w:tc>
          <w:tcPr>
            <w:tcW w:w="2160" w:type="dxa"/>
            <w:tcBorders>
              <w:top w:val="single" w:sz="4" w:space="0" w:color="auto"/>
              <w:left w:val="single" w:sz="4" w:space="0" w:color="auto"/>
              <w:bottom w:val="single" w:sz="4" w:space="0" w:color="auto"/>
              <w:right w:val="single" w:sz="4" w:space="0" w:color="auto"/>
            </w:tcBorders>
          </w:tcPr>
          <w:p w14:paraId="1AEAA95E" w14:textId="77777777" w:rsidR="009520D2" w:rsidRDefault="009520D2" w:rsidP="00DF37BB">
            <w:pPr>
              <w:ind w:leftChars="200" w:left="400"/>
              <w:rPr>
                <w:rFonts w:ascii="Arial" w:hAnsi="Arial" w:cs="Arial"/>
                <w:sz w:val="18"/>
                <w:szCs w:val="18"/>
                <w:lang w:eastAsia="ja-JP"/>
              </w:rPr>
            </w:pPr>
            <w:r>
              <w:rPr>
                <w:rFonts w:ascii="Arial" w:hAnsi="Arial" w:cs="Arial"/>
                <w:sz w:val="18"/>
                <w:szCs w:val="18"/>
                <w:lang w:eastAsia="ja-JP"/>
              </w:rPr>
              <w:t>&gt;&gt;Old NR CGI</w:t>
            </w:r>
          </w:p>
        </w:tc>
        <w:tc>
          <w:tcPr>
            <w:tcW w:w="1080" w:type="dxa"/>
            <w:tcBorders>
              <w:top w:val="single" w:sz="4" w:space="0" w:color="auto"/>
              <w:left w:val="single" w:sz="4" w:space="0" w:color="auto"/>
              <w:bottom w:val="single" w:sz="4" w:space="0" w:color="auto"/>
              <w:right w:val="single" w:sz="4" w:space="0" w:color="auto"/>
            </w:tcBorders>
          </w:tcPr>
          <w:p w14:paraId="377032AC" w14:textId="77777777" w:rsidR="009520D2" w:rsidRDefault="009520D2" w:rsidP="00DF37BB">
            <w:pPr>
              <w:keepNext/>
              <w:keepLines/>
              <w:spacing w:after="0"/>
              <w:rPr>
                <w:rFonts w:ascii="Arial" w:hAnsi="Arial" w:cs="Arial"/>
                <w:sz w:val="18"/>
                <w:szCs w:val="18"/>
                <w:lang w:eastAsia="ja-JP"/>
              </w:rPr>
            </w:pPr>
            <w:r>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54BAD0" w14:textId="77777777" w:rsidR="009520D2" w:rsidRDefault="009520D2" w:rsidP="00DF37BB">
            <w:pPr>
              <w:keepNext/>
              <w:keepLines/>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B8F9E98" w14:textId="77777777" w:rsidR="009520D2" w:rsidRDefault="009520D2" w:rsidP="00DF37BB">
            <w:pPr>
              <w:keepNext/>
              <w:keepLines/>
              <w:spacing w:after="0"/>
              <w:rPr>
                <w:rFonts w:ascii="Arial" w:hAnsi="Arial" w:cs="Arial"/>
                <w:sz w:val="18"/>
                <w:szCs w:val="18"/>
                <w:lang w:eastAsia="ja-JP"/>
              </w:rPr>
            </w:pPr>
            <w:r>
              <w:rPr>
                <w:rFonts w:ascii="Arial" w:hAnsi="Arial" w:cs="Arial"/>
                <w:sz w:val="18"/>
                <w:szCs w:val="18"/>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2FC40FAD" w14:textId="77777777" w:rsidR="009520D2" w:rsidRDefault="009520D2" w:rsidP="00DF37B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9A2D40" w14:textId="77777777" w:rsidR="009520D2" w:rsidRDefault="009520D2" w:rsidP="00DF37BB">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C6BC14" w14:textId="77777777" w:rsidR="009520D2" w:rsidRDefault="009520D2" w:rsidP="00DF37BB">
            <w:pPr>
              <w:keepNext/>
              <w:keepLines/>
              <w:spacing w:after="0"/>
              <w:jc w:val="center"/>
              <w:rPr>
                <w:rFonts w:ascii="Arial" w:hAnsi="Arial" w:cs="Arial"/>
                <w:sz w:val="18"/>
                <w:szCs w:val="18"/>
                <w:lang w:eastAsia="ja-JP"/>
              </w:rPr>
            </w:pPr>
          </w:p>
        </w:tc>
      </w:tr>
      <w:tr w:rsidR="009520D2" w14:paraId="4304CD77" w14:textId="77777777" w:rsidTr="00DF37BB">
        <w:tc>
          <w:tcPr>
            <w:tcW w:w="2160" w:type="dxa"/>
            <w:tcBorders>
              <w:top w:val="single" w:sz="4" w:space="0" w:color="auto"/>
              <w:left w:val="single" w:sz="4" w:space="0" w:color="auto"/>
              <w:bottom w:val="single" w:sz="4" w:space="0" w:color="auto"/>
              <w:right w:val="single" w:sz="4" w:space="0" w:color="auto"/>
            </w:tcBorders>
          </w:tcPr>
          <w:p w14:paraId="49D5DA61" w14:textId="77777777" w:rsidR="009520D2" w:rsidRDefault="009520D2" w:rsidP="00DF37BB">
            <w:pPr>
              <w:ind w:leftChars="200" w:left="400"/>
              <w:rPr>
                <w:rFonts w:ascii="Arial" w:hAnsi="Arial" w:cs="Arial"/>
                <w:sz w:val="18"/>
                <w:szCs w:val="18"/>
                <w:lang w:eastAsia="ja-JP"/>
              </w:rPr>
            </w:pPr>
            <w:r>
              <w:rPr>
                <w:rFonts w:ascii="Arial" w:hAnsi="Arial" w:cs="Arial"/>
                <w:sz w:val="18"/>
                <w:szCs w:val="18"/>
                <w:lang w:eastAsia="ja-JP"/>
              </w:rPr>
              <w:t>&gt;&gt;Served Cell Information</w:t>
            </w:r>
          </w:p>
        </w:tc>
        <w:tc>
          <w:tcPr>
            <w:tcW w:w="1080" w:type="dxa"/>
            <w:tcBorders>
              <w:top w:val="single" w:sz="4" w:space="0" w:color="auto"/>
              <w:left w:val="single" w:sz="4" w:space="0" w:color="auto"/>
              <w:bottom w:val="single" w:sz="4" w:space="0" w:color="auto"/>
              <w:right w:val="single" w:sz="4" w:space="0" w:color="auto"/>
            </w:tcBorders>
          </w:tcPr>
          <w:p w14:paraId="2C279049" w14:textId="77777777" w:rsidR="009520D2" w:rsidRDefault="009520D2" w:rsidP="00DF37BB">
            <w:pPr>
              <w:keepNext/>
              <w:keepLines/>
              <w:spacing w:after="0"/>
              <w:rPr>
                <w:rFonts w:ascii="Arial" w:hAnsi="Arial" w:cs="Arial"/>
                <w:sz w:val="18"/>
                <w:szCs w:val="18"/>
                <w:lang w:eastAsia="ja-JP"/>
              </w:rPr>
            </w:pPr>
            <w:r>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D6FA38" w14:textId="77777777" w:rsidR="009520D2" w:rsidRDefault="009520D2" w:rsidP="00DF37BB">
            <w:pPr>
              <w:keepNext/>
              <w:keepLines/>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649E493" w14:textId="77777777" w:rsidR="009520D2" w:rsidRDefault="009520D2" w:rsidP="00DF37BB">
            <w:pPr>
              <w:keepNext/>
              <w:keepLines/>
              <w:spacing w:after="0"/>
              <w:rPr>
                <w:rFonts w:ascii="Arial" w:hAnsi="Arial" w:cs="Arial"/>
                <w:sz w:val="18"/>
                <w:szCs w:val="18"/>
                <w:lang w:eastAsia="ja-JP"/>
              </w:rPr>
            </w:pPr>
            <w:r>
              <w:rPr>
                <w:rFonts w:ascii="Arial" w:hAnsi="Arial" w:cs="Arial"/>
                <w:sz w:val="18"/>
                <w:szCs w:val="18"/>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1BD2B804" w14:textId="77777777" w:rsidR="009520D2" w:rsidRDefault="009520D2" w:rsidP="00DF37BB">
            <w:pPr>
              <w:keepNext/>
              <w:keepLines/>
              <w:spacing w:after="0"/>
              <w:rPr>
                <w:rFonts w:ascii="Arial" w:hAnsi="Arial" w:cs="Arial"/>
                <w:sz w:val="18"/>
                <w:szCs w:val="18"/>
                <w:lang w:eastAsia="ja-JP"/>
              </w:rPr>
            </w:pPr>
            <w:r>
              <w:rPr>
                <w:rFonts w:ascii="Arial" w:hAnsi="Arial" w:cs="Arial"/>
                <w:sz w:val="18"/>
                <w:szCs w:val="18"/>
                <w:lang w:eastAsia="ja-JP"/>
              </w:rPr>
              <w:t xml:space="preserve">Information about the cells configured in the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7DEA3868" w14:textId="77777777" w:rsidR="009520D2" w:rsidRDefault="009520D2" w:rsidP="00DF37BB">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82EE83" w14:textId="77777777" w:rsidR="009520D2" w:rsidRDefault="009520D2" w:rsidP="00DF37BB">
            <w:pPr>
              <w:keepNext/>
              <w:keepLines/>
              <w:spacing w:after="0"/>
              <w:jc w:val="center"/>
              <w:rPr>
                <w:rFonts w:ascii="Arial" w:hAnsi="Arial" w:cs="Arial"/>
                <w:sz w:val="18"/>
                <w:szCs w:val="18"/>
                <w:lang w:eastAsia="ja-JP"/>
              </w:rPr>
            </w:pPr>
          </w:p>
        </w:tc>
      </w:tr>
      <w:tr w:rsidR="009520D2" w14:paraId="5636DBD9" w14:textId="77777777" w:rsidTr="00DF37BB">
        <w:tc>
          <w:tcPr>
            <w:tcW w:w="2160" w:type="dxa"/>
            <w:tcBorders>
              <w:top w:val="single" w:sz="4" w:space="0" w:color="auto"/>
              <w:left w:val="single" w:sz="4" w:space="0" w:color="auto"/>
              <w:bottom w:val="single" w:sz="4" w:space="0" w:color="auto"/>
              <w:right w:val="single" w:sz="4" w:space="0" w:color="auto"/>
            </w:tcBorders>
          </w:tcPr>
          <w:p w14:paraId="2A4B18B6" w14:textId="77777777" w:rsidR="009520D2" w:rsidRDefault="009520D2" w:rsidP="00DF37BB">
            <w:pPr>
              <w:ind w:leftChars="200" w:left="400"/>
              <w:rPr>
                <w:rFonts w:ascii="Arial" w:hAnsi="Arial" w:cs="Arial"/>
                <w:sz w:val="18"/>
                <w:szCs w:val="18"/>
                <w:lang w:eastAsia="ja-JP"/>
              </w:rPr>
            </w:pPr>
            <w:r>
              <w:rPr>
                <w:rFonts w:ascii="Arial" w:hAnsi="Arial" w:cs="Arial"/>
                <w:sz w:val="18"/>
                <w:szCs w:val="18"/>
                <w:lang w:eastAsia="ja-JP"/>
              </w:rPr>
              <w:t>&gt;&gt;</w:t>
            </w:r>
            <w:proofErr w:type="spellStart"/>
            <w:r>
              <w:rPr>
                <w:rFonts w:ascii="Arial" w:hAnsi="Arial" w:cs="Arial"/>
                <w:sz w:val="18"/>
                <w:szCs w:val="18"/>
                <w:lang w:eastAsia="ja-JP"/>
              </w:rPr>
              <w:t>gNB</w:t>
            </w:r>
            <w:proofErr w:type="spellEnd"/>
            <w:r>
              <w:rPr>
                <w:rFonts w:ascii="Arial" w:hAnsi="Arial" w:cs="Arial"/>
                <w:sz w:val="18"/>
                <w:szCs w:val="18"/>
                <w:lang w:eastAsia="ja-JP"/>
              </w:rPr>
              <w:t>-DU System Information</w:t>
            </w:r>
          </w:p>
        </w:tc>
        <w:tc>
          <w:tcPr>
            <w:tcW w:w="1080" w:type="dxa"/>
            <w:tcBorders>
              <w:top w:val="single" w:sz="4" w:space="0" w:color="auto"/>
              <w:left w:val="single" w:sz="4" w:space="0" w:color="auto"/>
              <w:bottom w:val="single" w:sz="4" w:space="0" w:color="auto"/>
              <w:right w:val="single" w:sz="4" w:space="0" w:color="auto"/>
            </w:tcBorders>
          </w:tcPr>
          <w:p w14:paraId="1DFFC6BA" w14:textId="77777777" w:rsidR="009520D2" w:rsidRDefault="009520D2" w:rsidP="00DF37BB">
            <w:pPr>
              <w:keepNext/>
              <w:keepLines/>
              <w:spacing w:after="0"/>
              <w:rPr>
                <w:rFonts w:ascii="Arial" w:hAnsi="Arial" w:cs="Arial"/>
                <w:sz w:val="18"/>
                <w:szCs w:val="18"/>
                <w:lang w:eastAsia="ja-JP"/>
              </w:rPr>
            </w:pPr>
            <w:r>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77816B" w14:textId="77777777" w:rsidR="009520D2" w:rsidRDefault="009520D2" w:rsidP="00DF37BB">
            <w:pPr>
              <w:keepNext/>
              <w:keepLines/>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BACDA63" w14:textId="77777777" w:rsidR="009520D2" w:rsidRDefault="009520D2" w:rsidP="00DF37BB">
            <w:pPr>
              <w:keepNext/>
              <w:keepLines/>
              <w:spacing w:after="0"/>
              <w:rPr>
                <w:rFonts w:ascii="Arial" w:hAnsi="Arial" w:cs="Arial"/>
                <w:sz w:val="18"/>
                <w:szCs w:val="18"/>
                <w:lang w:eastAsia="ja-JP"/>
              </w:rPr>
            </w:pPr>
            <w:r>
              <w:rPr>
                <w:rFonts w:ascii="Arial" w:hAnsi="Arial" w:cs="Arial"/>
                <w:sz w:val="18"/>
                <w:szCs w:val="18"/>
                <w:lang w:eastAsia="ja-JP"/>
              </w:rPr>
              <w:t>9.3.1.18</w:t>
            </w:r>
          </w:p>
        </w:tc>
        <w:tc>
          <w:tcPr>
            <w:tcW w:w="1728" w:type="dxa"/>
            <w:tcBorders>
              <w:top w:val="single" w:sz="4" w:space="0" w:color="auto"/>
              <w:left w:val="single" w:sz="4" w:space="0" w:color="auto"/>
              <w:bottom w:val="single" w:sz="4" w:space="0" w:color="auto"/>
              <w:right w:val="single" w:sz="4" w:space="0" w:color="auto"/>
            </w:tcBorders>
          </w:tcPr>
          <w:p w14:paraId="5142CCD3" w14:textId="77777777" w:rsidR="009520D2" w:rsidRDefault="009520D2" w:rsidP="00DF37BB">
            <w:pPr>
              <w:keepNext/>
              <w:keepLines/>
              <w:spacing w:after="0"/>
              <w:rPr>
                <w:rFonts w:ascii="Arial" w:hAnsi="Arial" w:cs="Arial"/>
                <w:sz w:val="18"/>
                <w:szCs w:val="18"/>
                <w:lang w:eastAsia="ja-JP"/>
              </w:rPr>
            </w:pPr>
            <w:r>
              <w:rPr>
                <w:rFonts w:ascii="Arial" w:hAnsi="Arial" w:cs="Arial"/>
                <w:sz w:val="18"/>
                <w:szCs w:val="18"/>
                <w:lang w:eastAsia="ja-JP"/>
              </w:rPr>
              <w:t xml:space="preserve">RRC container with system information owned by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0AB891B9" w14:textId="77777777" w:rsidR="009520D2" w:rsidRDefault="009520D2" w:rsidP="00DF37BB">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BB1C3A" w14:textId="77777777" w:rsidR="009520D2" w:rsidRDefault="009520D2" w:rsidP="00DF37BB">
            <w:pPr>
              <w:keepNext/>
              <w:keepLines/>
              <w:spacing w:after="0"/>
              <w:jc w:val="center"/>
              <w:rPr>
                <w:rFonts w:ascii="Arial" w:hAnsi="Arial" w:cs="Arial"/>
                <w:sz w:val="18"/>
                <w:szCs w:val="18"/>
                <w:lang w:eastAsia="ja-JP"/>
              </w:rPr>
            </w:pPr>
          </w:p>
        </w:tc>
      </w:tr>
      <w:tr w:rsidR="009520D2" w14:paraId="77F6592D" w14:textId="77777777" w:rsidTr="00DF37BB">
        <w:tc>
          <w:tcPr>
            <w:tcW w:w="2160" w:type="dxa"/>
            <w:tcBorders>
              <w:top w:val="single" w:sz="4" w:space="0" w:color="auto"/>
              <w:left w:val="single" w:sz="4" w:space="0" w:color="auto"/>
              <w:bottom w:val="single" w:sz="4" w:space="0" w:color="auto"/>
              <w:right w:val="single" w:sz="4" w:space="0" w:color="auto"/>
            </w:tcBorders>
          </w:tcPr>
          <w:p w14:paraId="119CFA90" w14:textId="77777777" w:rsidR="009520D2" w:rsidRDefault="009520D2" w:rsidP="00DF37BB">
            <w:pPr>
              <w:rPr>
                <w:rFonts w:ascii="Arial" w:hAnsi="Arial" w:cs="Arial"/>
                <w:b/>
                <w:sz w:val="18"/>
                <w:szCs w:val="18"/>
                <w:lang w:eastAsia="ja-JP"/>
              </w:rPr>
            </w:pPr>
            <w:r>
              <w:rPr>
                <w:rFonts w:ascii="Arial" w:hAnsi="Arial" w:cs="Arial"/>
                <w:b/>
                <w:sz w:val="18"/>
                <w:szCs w:val="18"/>
                <w:lang w:eastAsia="ja-JP"/>
              </w:rPr>
              <w:t>Served Cells To Delete List</w:t>
            </w:r>
          </w:p>
        </w:tc>
        <w:tc>
          <w:tcPr>
            <w:tcW w:w="1080" w:type="dxa"/>
            <w:tcBorders>
              <w:top w:val="single" w:sz="4" w:space="0" w:color="auto"/>
              <w:left w:val="single" w:sz="4" w:space="0" w:color="auto"/>
              <w:bottom w:val="single" w:sz="4" w:space="0" w:color="auto"/>
              <w:right w:val="single" w:sz="4" w:space="0" w:color="auto"/>
            </w:tcBorders>
          </w:tcPr>
          <w:p w14:paraId="4E451AE9" w14:textId="77777777" w:rsidR="009520D2" w:rsidRDefault="009520D2" w:rsidP="00DF37B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264A1D" w14:textId="77777777" w:rsidR="009520D2" w:rsidRDefault="009520D2" w:rsidP="00DF37BB">
            <w:pPr>
              <w:keepNext/>
              <w:keepLines/>
              <w:spacing w:after="0"/>
              <w:rPr>
                <w:rFonts w:ascii="Arial" w:hAnsi="Arial" w:cs="Arial"/>
                <w:i/>
                <w:sz w:val="18"/>
                <w:szCs w:val="18"/>
                <w:lang w:eastAsia="ja-JP"/>
              </w:rPr>
            </w:pPr>
            <w:r>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3F622D5" w14:textId="77777777" w:rsidR="009520D2" w:rsidRDefault="009520D2" w:rsidP="00DF37BB">
            <w:pPr>
              <w:keepNext/>
              <w:keepLines/>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4A33F96" w14:textId="77777777" w:rsidR="009520D2" w:rsidRDefault="009520D2" w:rsidP="00DF37BB">
            <w:pPr>
              <w:keepNext/>
              <w:keepLines/>
              <w:spacing w:after="0"/>
              <w:rPr>
                <w:rFonts w:ascii="Arial" w:hAnsi="Arial" w:cs="Arial"/>
                <w:sz w:val="18"/>
                <w:szCs w:val="18"/>
                <w:lang w:eastAsia="ja-JP"/>
              </w:rPr>
            </w:pPr>
            <w:r>
              <w:rPr>
                <w:rFonts w:ascii="Arial" w:hAnsi="Arial" w:cs="Arial"/>
                <w:sz w:val="18"/>
                <w:szCs w:val="18"/>
                <w:lang w:eastAsia="ja-JP"/>
              </w:rPr>
              <w:t xml:space="preserve">Complete list of deleted cells served by the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45CB4139" w14:textId="77777777" w:rsidR="009520D2" w:rsidRDefault="009520D2" w:rsidP="00DF37BB">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91F87B" w14:textId="77777777" w:rsidR="009520D2" w:rsidRDefault="009520D2" w:rsidP="00DF37BB">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9520D2" w14:paraId="36749083" w14:textId="77777777" w:rsidTr="00DF37BB">
        <w:tc>
          <w:tcPr>
            <w:tcW w:w="2160" w:type="dxa"/>
            <w:tcBorders>
              <w:top w:val="single" w:sz="4" w:space="0" w:color="auto"/>
              <w:left w:val="single" w:sz="4" w:space="0" w:color="auto"/>
              <w:bottom w:val="single" w:sz="4" w:space="0" w:color="auto"/>
              <w:right w:val="single" w:sz="4" w:space="0" w:color="auto"/>
            </w:tcBorders>
          </w:tcPr>
          <w:p w14:paraId="40C81307" w14:textId="77777777" w:rsidR="009520D2" w:rsidRDefault="009520D2" w:rsidP="00DF37BB">
            <w:pPr>
              <w:ind w:leftChars="100" w:left="200"/>
              <w:rPr>
                <w:rFonts w:ascii="Arial" w:hAnsi="Arial" w:cs="Arial"/>
                <w:b/>
                <w:sz w:val="18"/>
                <w:szCs w:val="18"/>
                <w:lang w:eastAsia="ja-JP"/>
              </w:rPr>
            </w:pPr>
            <w:r>
              <w:rPr>
                <w:rFonts w:ascii="Arial" w:hAnsi="Arial" w:cs="Arial"/>
                <w:b/>
                <w:sz w:val="18"/>
                <w:szCs w:val="18"/>
                <w:lang w:eastAsia="ja-JP"/>
              </w:rPr>
              <w:t>&gt;Served Cells To Delete Item</w:t>
            </w:r>
          </w:p>
        </w:tc>
        <w:tc>
          <w:tcPr>
            <w:tcW w:w="1080" w:type="dxa"/>
            <w:tcBorders>
              <w:top w:val="single" w:sz="4" w:space="0" w:color="auto"/>
              <w:left w:val="single" w:sz="4" w:space="0" w:color="auto"/>
              <w:bottom w:val="single" w:sz="4" w:space="0" w:color="auto"/>
              <w:right w:val="single" w:sz="4" w:space="0" w:color="auto"/>
            </w:tcBorders>
          </w:tcPr>
          <w:p w14:paraId="568EBACC" w14:textId="77777777" w:rsidR="009520D2" w:rsidRDefault="009520D2" w:rsidP="00DF37B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A11A59" w14:textId="77777777" w:rsidR="009520D2" w:rsidRDefault="009520D2" w:rsidP="00DF37BB">
            <w:pPr>
              <w:keepNext/>
              <w:keepLines/>
              <w:spacing w:after="0"/>
              <w:rPr>
                <w:rFonts w:ascii="Arial" w:hAnsi="Arial" w:cs="Arial"/>
                <w:i/>
                <w:sz w:val="18"/>
                <w:szCs w:val="18"/>
                <w:lang w:eastAsia="ja-JP"/>
              </w:rPr>
            </w:pPr>
            <w:r>
              <w:rPr>
                <w:rFonts w:ascii="Arial" w:hAnsi="Arial" w:cs="Arial"/>
                <w:i/>
                <w:sz w:val="18"/>
                <w:szCs w:val="18"/>
                <w:lang w:eastAsia="ja-JP"/>
              </w:rPr>
              <w:t>1.. &lt;</w:t>
            </w:r>
            <w:proofErr w:type="spellStart"/>
            <w:r>
              <w:rPr>
                <w:rFonts w:ascii="Arial" w:hAnsi="Arial" w:cs="Arial"/>
                <w:i/>
                <w:sz w:val="18"/>
                <w:szCs w:val="18"/>
                <w:lang w:eastAsia="ja-JP"/>
              </w:rPr>
              <w:t>maxCellingNBDU</w:t>
            </w:r>
            <w:proofErr w:type="spellEnd"/>
            <w:r>
              <w:rPr>
                <w:rFonts w:ascii="Arial" w:hAnsi="Arial" w:cs="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B7C93F0" w14:textId="77777777" w:rsidR="009520D2" w:rsidRDefault="009520D2" w:rsidP="00DF37BB">
            <w:pPr>
              <w:keepNext/>
              <w:keepLines/>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5441C3A" w14:textId="77777777" w:rsidR="009520D2" w:rsidRDefault="009520D2" w:rsidP="00DF37B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FBC631" w14:textId="77777777" w:rsidR="009520D2" w:rsidRDefault="009520D2" w:rsidP="00DF37BB">
            <w:pPr>
              <w:keepNext/>
              <w:keepLines/>
              <w:spacing w:after="0"/>
              <w:jc w:val="center"/>
              <w:rPr>
                <w:rFonts w:ascii="Arial" w:hAnsi="Arial" w:cs="Arial"/>
                <w:sz w:val="18"/>
                <w:szCs w:val="18"/>
                <w:lang w:eastAsia="ja-JP"/>
              </w:rPr>
            </w:pPr>
            <w:r>
              <w:rPr>
                <w:rFonts w:ascii="Arial" w:hAnsi="Arial" w:cs="Arial"/>
                <w:sz w:val="18"/>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5EF3FEF" w14:textId="77777777" w:rsidR="009520D2" w:rsidRDefault="009520D2" w:rsidP="00DF37BB">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9520D2" w14:paraId="78C368A7" w14:textId="77777777" w:rsidTr="00DF37BB">
        <w:tc>
          <w:tcPr>
            <w:tcW w:w="2160" w:type="dxa"/>
            <w:tcBorders>
              <w:top w:val="single" w:sz="4" w:space="0" w:color="auto"/>
              <w:left w:val="single" w:sz="4" w:space="0" w:color="auto"/>
              <w:bottom w:val="single" w:sz="4" w:space="0" w:color="auto"/>
              <w:right w:val="single" w:sz="4" w:space="0" w:color="auto"/>
            </w:tcBorders>
          </w:tcPr>
          <w:p w14:paraId="30D8BF84" w14:textId="77777777" w:rsidR="009520D2" w:rsidRDefault="009520D2" w:rsidP="00DF37BB">
            <w:pPr>
              <w:ind w:leftChars="200" w:left="400"/>
              <w:rPr>
                <w:rFonts w:ascii="Arial" w:hAnsi="Arial" w:cs="Arial"/>
                <w:sz w:val="18"/>
                <w:szCs w:val="18"/>
                <w:lang w:eastAsia="ja-JP"/>
              </w:rPr>
            </w:pPr>
            <w:r>
              <w:rPr>
                <w:rFonts w:ascii="Arial" w:hAnsi="Arial" w:cs="Arial"/>
                <w:sz w:val="18"/>
                <w:szCs w:val="18"/>
                <w:lang w:eastAsia="ja-JP"/>
              </w:rPr>
              <w:t>&gt;&gt;Old NR CGI</w:t>
            </w:r>
          </w:p>
        </w:tc>
        <w:tc>
          <w:tcPr>
            <w:tcW w:w="1080" w:type="dxa"/>
            <w:tcBorders>
              <w:top w:val="single" w:sz="4" w:space="0" w:color="auto"/>
              <w:left w:val="single" w:sz="4" w:space="0" w:color="auto"/>
              <w:bottom w:val="single" w:sz="4" w:space="0" w:color="auto"/>
              <w:right w:val="single" w:sz="4" w:space="0" w:color="auto"/>
            </w:tcBorders>
          </w:tcPr>
          <w:p w14:paraId="06380133" w14:textId="77777777" w:rsidR="009520D2" w:rsidRDefault="009520D2" w:rsidP="00DF37BB">
            <w:pPr>
              <w:keepNext/>
              <w:keepLines/>
              <w:spacing w:after="0"/>
              <w:rPr>
                <w:rFonts w:ascii="Arial" w:hAnsi="Arial" w:cs="Arial"/>
                <w:sz w:val="18"/>
                <w:szCs w:val="18"/>
                <w:lang w:eastAsia="ja-JP"/>
              </w:rPr>
            </w:pPr>
            <w:r>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D92B7A1" w14:textId="77777777" w:rsidR="009520D2" w:rsidRDefault="009520D2" w:rsidP="00DF37BB">
            <w:pPr>
              <w:keepNext/>
              <w:keepLines/>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9B5482" w14:textId="77777777" w:rsidR="009520D2" w:rsidRDefault="009520D2" w:rsidP="00DF37BB">
            <w:pPr>
              <w:keepNext/>
              <w:keepLines/>
              <w:spacing w:after="0"/>
              <w:rPr>
                <w:rFonts w:ascii="Arial" w:hAnsi="Arial" w:cs="Arial"/>
                <w:sz w:val="18"/>
                <w:szCs w:val="18"/>
                <w:lang w:eastAsia="ja-JP"/>
              </w:rPr>
            </w:pPr>
            <w:r>
              <w:rPr>
                <w:rFonts w:ascii="Arial" w:hAnsi="Arial" w:cs="Arial"/>
                <w:sz w:val="18"/>
                <w:szCs w:val="18"/>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1205E1D6" w14:textId="77777777" w:rsidR="009520D2" w:rsidRDefault="009520D2" w:rsidP="00DF37B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B583B8" w14:textId="77777777" w:rsidR="009520D2" w:rsidRDefault="009520D2" w:rsidP="00DF37BB">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8AED6D" w14:textId="77777777" w:rsidR="009520D2" w:rsidRDefault="009520D2" w:rsidP="00DF37BB">
            <w:pPr>
              <w:pStyle w:val="TAC"/>
              <w:rPr>
                <w:lang w:eastAsia="ja-JP"/>
              </w:rPr>
            </w:pPr>
          </w:p>
        </w:tc>
      </w:tr>
      <w:tr w:rsidR="009520D2" w14:paraId="5F7E7FE9" w14:textId="77777777" w:rsidTr="00DF37BB">
        <w:tc>
          <w:tcPr>
            <w:tcW w:w="2160" w:type="dxa"/>
            <w:tcBorders>
              <w:top w:val="single" w:sz="4" w:space="0" w:color="auto"/>
              <w:left w:val="single" w:sz="4" w:space="0" w:color="auto"/>
              <w:bottom w:val="single" w:sz="4" w:space="0" w:color="auto"/>
              <w:right w:val="single" w:sz="4" w:space="0" w:color="auto"/>
            </w:tcBorders>
          </w:tcPr>
          <w:p w14:paraId="7B92CAD2" w14:textId="77777777" w:rsidR="009520D2" w:rsidRDefault="009520D2" w:rsidP="00DF37BB">
            <w:pPr>
              <w:rPr>
                <w:lang w:eastAsia="ja-JP"/>
              </w:rPr>
            </w:pPr>
            <w:r>
              <w:rPr>
                <w:rFonts w:ascii="Arial" w:hAnsi="Arial" w:cs="Arial"/>
                <w:b/>
                <w:sz w:val="18"/>
                <w:szCs w:val="18"/>
                <w:lang w:eastAsia="ja-JP"/>
              </w:rPr>
              <w:t>Cells Status List</w:t>
            </w:r>
          </w:p>
        </w:tc>
        <w:tc>
          <w:tcPr>
            <w:tcW w:w="1080" w:type="dxa"/>
            <w:tcBorders>
              <w:top w:val="single" w:sz="4" w:space="0" w:color="auto"/>
              <w:left w:val="single" w:sz="4" w:space="0" w:color="auto"/>
              <w:bottom w:val="single" w:sz="4" w:space="0" w:color="auto"/>
              <w:right w:val="single" w:sz="4" w:space="0" w:color="auto"/>
            </w:tcBorders>
          </w:tcPr>
          <w:p w14:paraId="497BD9BE" w14:textId="77777777" w:rsidR="009520D2" w:rsidRDefault="009520D2" w:rsidP="00DF37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5D26D1" w14:textId="77777777" w:rsidR="009520D2" w:rsidRDefault="009520D2" w:rsidP="00DF37BB">
            <w:pPr>
              <w:pStyle w:val="TAL"/>
              <w:rPr>
                <w:lang w:eastAsia="ja-JP"/>
              </w:rPr>
            </w:pPr>
            <w:r>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3A6DCC5" w14:textId="77777777" w:rsidR="009520D2" w:rsidRDefault="009520D2" w:rsidP="00DF37BB">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37037EC" w14:textId="77777777" w:rsidR="009520D2" w:rsidRDefault="009520D2" w:rsidP="00DF37BB">
            <w:pPr>
              <w:pStyle w:val="TAL"/>
              <w:rPr>
                <w:lang w:eastAsia="ja-JP"/>
              </w:rPr>
            </w:pPr>
            <w:r>
              <w:rPr>
                <w:rFonts w:cs="Arial"/>
                <w:szCs w:val="18"/>
                <w:lang w:eastAsia="ja-JP"/>
              </w:rPr>
              <w:t>Complete list of active cells</w:t>
            </w:r>
          </w:p>
        </w:tc>
        <w:tc>
          <w:tcPr>
            <w:tcW w:w="1080" w:type="dxa"/>
            <w:tcBorders>
              <w:top w:val="single" w:sz="4" w:space="0" w:color="auto"/>
              <w:left w:val="single" w:sz="4" w:space="0" w:color="auto"/>
              <w:bottom w:val="single" w:sz="4" w:space="0" w:color="auto"/>
              <w:right w:val="single" w:sz="4" w:space="0" w:color="auto"/>
            </w:tcBorders>
          </w:tcPr>
          <w:p w14:paraId="131E4815" w14:textId="77777777" w:rsidR="009520D2" w:rsidRDefault="009520D2" w:rsidP="00DF37BB">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BFFDF6" w14:textId="77777777" w:rsidR="009520D2" w:rsidRDefault="009520D2" w:rsidP="00DF37BB">
            <w:pPr>
              <w:pStyle w:val="TAC"/>
              <w:rPr>
                <w:lang w:eastAsia="ja-JP"/>
              </w:rPr>
            </w:pPr>
            <w:r>
              <w:rPr>
                <w:lang w:eastAsia="ja-JP"/>
              </w:rPr>
              <w:t>reject</w:t>
            </w:r>
          </w:p>
        </w:tc>
      </w:tr>
      <w:tr w:rsidR="009520D2" w14:paraId="5B26C4C8" w14:textId="77777777" w:rsidTr="00DF37BB">
        <w:tc>
          <w:tcPr>
            <w:tcW w:w="2160" w:type="dxa"/>
            <w:tcBorders>
              <w:top w:val="single" w:sz="4" w:space="0" w:color="auto"/>
              <w:left w:val="single" w:sz="4" w:space="0" w:color="auto"/>
              <w:bottom w:val="single" w:sz="4" w:space="0" w:color="auto"/>
              <w:right w:val="single" w:sz="4" w:space="0" w:color="auto"/>
            </w:tcBorders>
          </w:tcPr>
          <w:p w14:paraId="12FDFAAB" w14:textId="77777777" w:rsidR="009520D2" w:rsidRDefault="009520D2" w:rsidP="00DF37BB">
            <w:pPr>
              <w:ind w:leftChars="100" w:left="200"/>
              <w:rPr>
                <w:lang w:eastAsia="ja-JP"/>
              </w:rPr>
            </w:pPr>
            <w:r>
              <w:rPr>
                <w:rFonts w:ascii="Arial" w:hAnsi="Arial" w:cs="Arial"/>
                <w:b/>
                <w:sz w:val="18"/>
                <w:szCs w:val="18"/>
                <w:lang w:eastAsia="ja-JP"/>
              </w:rPr>
              <w:t>&gt; Cells Status Item</w:t>
            </w:r>
          </w:p>
        </w:tc>
        <w:tc>
          <w:tcPr>
            <w:tcW w:w="1080" w:type="dxa"/>
            <w:tcBorders>
              <w:top w:val="single" w:sz="4" w:space="0" w:color="auto"/>
              <w:left w:val="single" w:sz="4" w:space="0" w:color="auto"/>
              <w:bottom w:val="single" w:sz="4" w:space="0" w:color="auto"/>
              <w:right w:val="single" w:sz="4" w:space="0" w:color="auto"/>
            </w:tcBorders>
          </w:tcPr>
          <w:p w14:paraId="3486309D" w14:textId="77777777" w:rsidR="009520D2" w:rsidRDefault="009520D2" w:rsidP="00DF37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03BD3F" w14:textId="77777777" w:rsidR="009520D2" w:rsidRDefault="009520D2" w:rsidP="00DF37BB">
            <w:pPr>
              <w:pStyle w:val="TAL"/>
              <w:rPr>
                <w:lang w:eastAsia="ja-JP"/>
              </w:rPr>
            </w:pPr>
            <w:r>
              <w:rPr>
                <w:rFonts w:cs="Arial"/>
                <w:i/>
                <w:szCs w:val="18"/>
                <w:lang w:eastAsia="ja-JP"/>
              </w:rPr>
              <w:t>0 .. &lt;</w:t>
            </w:r>
            <w:proofErr w:type="spellStart"/>
            <w:r>
              <w:rPr>
                <w:rFonts w:cs="Arial"/>
                <w:i/>
                <w:szCs w:val="18"/>
                <w:lang w:eastAsia="ja-JP"/>
              </w:rPr>
              <w:t>maxCellingNBDU</w:t>
            </w:r>
            <w:proofErr w:type="spellEnd"/>
            <w:r>
              <w:rPr>
                <w:rFonts w:cs="Arial"/>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97FD4ED" w14:textId="77777777" w:rsidR="009520D2" w:rsidRDefault="009520D2" w:rsidP="00DF37BB">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8188D65" w14:textId="77777777" w:rsidR="009520D2" w:rsidRDefault="009520D2" w:rsidP="00DF37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F53AED" w14:textId="77777777" w:rsidR="009520D2" w:rsidRDefault="009520D2" w:rsidP="00DF37BB">
            <w:pPr>
              <w:pStyle w:val="TAC"/>
              <w:rPr>
                <w:lang w:eastAsia="ja-JP"/>
              </w:rPr>
            </w:pPr>
            <w:r>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7AE26AC3" w14:textId="77777777" w:rsidR="009520D2" w:rsidRDefault="009520D2" w:rsidP="00DF37BB">
            <w:pPr>
              <w:pStyle w:val="TAC"/>
              <w:rPr>
                <w:lang w:eastAsia="ja-JP"/>
              </w:rPr>
            </w:pPr>
            <w:r>
              <w:rPr>
                <w:lang w:eastAsia="ja-JP"/>
              </w:rPr>
              <w:t>reject</w:t>
            </w:r>
          </w:p>
        </w:tc>
      </w:tr>
      <w:tr w:rsidR="009520D2" w14:paraId="638D76DF" w14:textId="77777777" w:rsidTr="00DF37BB">
        <w:tc>
          <w:tcPr>
            <w:tcW w:w="2160" w:type="dxa"/>
            <w:tcBorders>
              <w:top w:val="single" w:sz="4" w:space="0" w:color="auto"/>
              <w:left w:val="single" w:sz="4" w:space="0" w:color="auto"/>
              <w:bottom w:val="single" w:sz="4" w:space="0" w:color="auto"/>
              <w:right w:val="single" w:sz="4" w:space="0" w:color="auto"/>
            </w:tcBorders>
          </w:tcPr>
          <w:p w14:paraId="795815ED" w14:textId="77777777" w:rsidR="009520D2" w:rsidRDefault="009520D2" w:rsidP="00DF37BB">
            <w:pPr>
              <w:ind w:leftChars="200" w:left="400"/>
              <w:rPr>
                <w:lang w:eastAsia="ja-JP"/>
              </w:rPr>
            </w:pPr>
            <w:r>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434E2D2B" w14:textId="77777777" w:rsidR="009520D2" w:rsidRDefault="009520D2" w:rsidP="00DF37BB">
            <w:pPr>
              <w:pStyle w:val="TAL"/>
              <w:rPr>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9279F11" w14:textId="77777777" w:rsidR="009520D2" w:rsidRDefault="009520D2" w:rsidP="00DF37BB">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0E1DD9" w14:textId="77777777" w:rsidR="009520D2" w:rsidRDefault="009520D2" w:rsidP="00DF37BB">
            <w:pPr>
              <w:pStyle w:val="TAL"/>
              <w:rPr>
                <w:lang w:eastAsia="ja-JP"/>
              </w:rPr>
            </w:pPr>
            <w:r>
              <w:rPr>
                <w:rFonts w:cs="Arial"/>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89C0364" w14:textId="77777777" w:rsidR="009520D2" w:rsidRDefault="009520D2" w:rsidP="00DF37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3B1361" w14:textId="77777777" w:rsidR="009520D2" w:rsidRDefault="009520D2" w:rsidP="00DF37BB">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635A57" w14:textId="77777777" w:rsidR="009520D2" w:rsidRDefault="009520D2" w:rsidP="00DF37BB">
            <w:pPr>
              <w:pStyle w:val="TAC"/>
              <w:rPr>
                <w:lang w:eastAsia="ja-JP"/>
              </w:rPr>
            </w:pPr>
          </w:p>
        </w:tc>
      </w:tr>
      <w:tr w:rsidR="009520D2" w14:paraId="71E095C8" w14:textId="77777777" w:rsidTr="00DF37BB">
        <w:tc>
          <w:tcPr>
            <w:tcW w:w="2160" w:type="dxa"/>
            <w:tcBorders>
              <w:top w:val="single" w:sz="4" w:space="0" w:color="auto"/>
              <w:left w:val="single" w:sz="4" w:space="0" w:color="auto"/>
              <w:bottom w:val="single" w:sz="4" w:space="0" w:color="auto"/>
              <w:right w:val="single" w:sz="4" w:space="0" w:color="auto"/>
            </w:tcBorders>
          </w:tcPr>
          <w:p w14:paraId="45163CDA" w14:textId="77777777" w:rsidR="009520D2" w:rsidRDefault="009520D2" w:rsidP="00DF37BB">
            <w:pPr>
              <w:ind w:leftChars="200" w:left="400"/>
              <w:rPr>
                <w:rFonts w:ascii="Arial" w:hAnsi="Arial" w:cs="Arial"/>
                <w:sz w:val="18"/>
                <w:szCs w:val="18"/>
                <w:lang w:eastAsia="ja-JP"/>
              </w:rPr>
            </w:pPr>
            <w:r>
              <w:rPr>
                <w:rFonts w:ascii="Arial" w:hAnsi="Arial" w:cs="Arial"/>
                <w:sz w:val="18"/>
                <w:szCs w:val="18"/>
                <w:lang w:eastAsia="ja-JP"/>
              </w:rPr>
              <w:t>&gt;&gt;Service Status</w:t>
            </w:r>
          </w:p>
        </w:tc>
        <w:tc>
          <w:tcPr>
            <w:tcW w:w="1080" w:type="dxa"/>
            <w:tcBorders>
              <w:top w:val="single" w:sz="4" w:space="0" w:color="auto"/>
              <w:left w:val="single" w:sz="4" w:space="0" w:color="auto"/>
              <w:bottom w:val="single" w:sz="4" w:space="0" w:color="auto"/>
              <w:right w:val="single" w:sz="4" w:space="0" w:color="auto"/>
            </w:tcBorders>
          </w:tcPr>
          <w:p w14:paraId="012949FF" w14:textId="77777777" w:rsidR="009520D2" w:rsidRDefault="009520D2" w:rsidP="00DF37BB">
            <w:pPr>
              <w:pStyle w:val="TAL"/>
              <w:rPr>
                <w:rFonts w:cs="Arial"/>
                <w:szCs w:val="18"/>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08641A" w14:textId="77777777" w:rsidR="009520D2" w:rsidRDefault="009520D2" w:rsidP="00DF37BB">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4F4F038" w14:textId="77777777" w:rsidR="009520D2" w:rsidRDefault="009520D2" w:rsidP="00DF37BB">
            <w:pPr>
              <w:pStyle w:val="TAL"/>
              <w:rPr>
                <w:rFonts w:cs="Arial"/>
                <w:szCs w:val="18"/>
                <w:lang w:eastAsia="ja-JP"/>
              </w:rPr>
            </w:pPr>
            <w:r>
              <w:rPr>
                <w:rFonts w:cs="Arial"/>
                <w:szCs w:val="18"/>
                <w:lang w:eastAsia="ja-JP"/>
              </w:rPr>
              <w:t>9.3.1.68</w:t>
            </w:r>
          </w:p>
        </w:tc>
        <w:tc>
          <w:tcPr>
            <w:tcW w:w="1728" w:type="dxa"/>
            <w:tcBorders>
              <w:top w:val="single" w:sz="4" w:space="0" w:color="auto"/>
              <w:left w:val="single" w:sz="4" w:space="0" w:color="auto"/>
              <w:bottom w:val="single" w:sz="4" w:space="0" w:color="auto"/>
              <w:right w:val="single" w:sz="4" w:space="0" w:color="auto"/>
            </w:tcBorders>
          </w:tcPr>
          <w:p w14:paraId="23B07138" w14:textId="77777777" w:rsidR="009520D2" w:rsidRDefault="009520D2" w:rsidP="00DF37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F43D79" w14:textId="77777777" w:rsidR="009520D2" w:rsidRDefault="009520D2" w:rsidP="00DF37BB">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E7136A" w14:textId="77777777" w:rsidR="009520D2" w:rsidRDefault="009520D2" w:rsidP="00DF37BB">
            <w:pPr>
              <w:pStyle w:val="TAC"/>
              <w:rPr>
                <w:lang w:eastAsia="ja-JP"/>
              </w:rPr>
            </w:pPr>
          </w:p>
        </w:tc>
      </w:tr>
      <w:tr w:rsidR="009520D2" w14:paraId="687BDE24" w14:textId="77777777" w:rsidTr="00DF37BB">
        <w:tc>
          <w:tcPr>
            <w:tcW w:w="2160" w:type="dxa"/>
            <w:tcBorders>
              <w:top w:val="single" w:sz="4" w:space="0" w:color="auto"/>
              <w:left w:val="single" w:sz="4" w:space="0" w:color="auto"/>
              <w:bottom w:val="single" w:sz="4" w:space="0" w:color="auto"/>
              <w:right w:val="single" w:sz="4" w:space="0" w:color="auto"/>
            </w:tcBorders>
          </w:tcPr>
          <w:p w14:paraId="4FDF1669" w14:textId="77777777" w:rsidR="009520D2" w:rsidRDefault="009520D2" w:rsidP="00DF37BB">
            <w:pPr>
              <w:rPr>
                <w:rFonts w:ascii="Arial" w:hAnsi="Arial" w:cs="Arial"/>
                <w:b/>
                <w:sz w:val="18"/>
                <w:szCs w:val="18"/>
                <w:lang w:eastAsia="zh-CN"/>
              </w:rPr>
            </w:pPr>
            <w:r>
              <w:rPr>
                <w:rFonts w:ascii="Arial" w:hAnsi="Arial" w:cs="Arial"/>
                <w:b/>
                <w:sz w:val="18"/>
                <w:szCs w:val="18"/>
                <w:lang w:eastAsia="zh-CN"/>
              </w:rPr>
              <w:t>Dedicated SI Delivery Needed UE List</w:t>
            </w:r>
          </w:p>
        </w:tc>
        <w:tc>
          <w:tcPr>
            <w:tcW w:w="1080" w:type="dxa"/>
            <w:tcBorders>
              <w:top w:val="single" w:sz="4" w:space="0" w:color="auto"/>
              <w:left w:val="single" w:sz="4" w:space="0" w:color="auto"/>
              <w:bottom w:val="single" w:sz="4" w:space="0" w:color="auto"/>
              <w:right w:val="single" w:sz="4" w:space="0" w:color="auto"/>
            </w:tcBorders>
          </w:tcPr>
          <w:p w14:paraId="3C6BA49E" w14:textId="77777777" w:rsidR="009520D2" w:rsidRDefault="009520D2" w:rsidP="00DF37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971F83" w14:textId="77777777" w:rsidR="009520D2" w:rsidRDefault="009520D2" w:rsidP="00DF37BB">
            <w:pPr>
              <w:pStyle w:val="TAL"/>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8A09D76" w14:textId="77777777" w:rsidR="009520D2" w:rsidRDefault="009520D2" w:rsidP="00DF37BB">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4C58C8A" w14:textId="77777777" w:rsidR="009520D2" w:rsidRDefault="009520D2" w:rsidP="00DF37BB">
            <w:pPr>
              <w:pStyle w:val="TAL"/>
              <w:rPr>
                <w:lang w:eastAsia="zh-CN"/>
              </w:rPr>
            </w:pPr>
            <w:r>
              <w:rPr>
                <w:lang w:eastAsia="zh-CN"/>
              </w:rPr>
              <w:t>List of UEs unable to receive system information from broadcast</w:t>
            </w:r>
          </w:p>
        </w:tc>
        <w:tc>
          <w:tcPr>
            <w:tcW w:w="1080" w:type="dxa"/>
            <w:tcBorders>
              <w:top w:val="single" w:sz="4" w:space="0" w:color="auto"/>
              <w:left w:val="single" w:sz="4" w:space="0" w:color="auto"/>
              <w:bottom w:val="single" w:sz="4" w:space="0" w:color="auto"/>
              <w:right w:val="single" w:sz="4" w:space="0" w:color="auto"/>
            </w:tcBorders>
          </w:tcPr>
          <w:p w14:paraId="19AD475A" w14:textId="77777777" w:rsidR="009520D2" w:rsidRDefault="009520D2" w:rsidP="00DF37BB">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970A88" w14:textId="77777777" w:rsidR="009520D2" w:rsidRDefault="009520D2" w:rsidP="00DF37BB">
            <w:pPr>
              <w:pStyle w:val="TAC"/>
              <w:rPr>
                <w:lang w:eastAsia="zh-CN"/>
              </w:rPr>
            </w:pPr>
            <w:r>
              <w:rPr>
                <w:lang w:eastAsia="zh-CN"/>
              </w:rPr>
              <w:t>ignore</w:t>
            </w:r>
          </w:p>
        </w:tc>
      </w:tr>
      <w:tr w:rsidR="009520D2" w14:paraId="1F46199A" w14:textId="77777777" w:rsidTr="00DF37BB">
        <w:tc>
          <w:tcPr>
            <w:tcW w:w="2160" w:type="dxa"/>
            <w:tcBorders>
              <w:top w:val="single" w:sz="4" w:space="0" w:color="auto"/>
              <w:left w:val="single" w:sz="4" w:space="0" w:color="auto"/>
              <w:bottom w:val="single" w:sz="4" w:space="0" w:color="auto"/>
              <w:right w:val="single" w:sz="4" w:space="0" w:color="auto"/>
            </w:tcBorders>
          </w:tcPr>
          <w:p w14:paraId="73060A01" w14:textId="77777777" w:rsidR="009520D2" w:rsidRDefault="009520D2" w:rsidP="00DF37BB">
            <w:pPr>
              <w:ind w:leftChars="100" w:left="200"/>
              <w:rPr>
                <w:rFonts w:ascii="Arial" w:hAnsi="Arial" w:cs="Arial"/>
                <w:b/>
                <w:sz w:val="18"/>
                <w:szCs w:val="18"/>
                <w:lang w:eastAsia="ja-JP"/>
              </w:rPr>
            </w:pPr>
            <w:r>
              <w:rPr>
                <w:rFonts w:ascii="Arial" w:hAnsi="Arial" w:cs="Arial"/>
                <w:b/>
                <w:sz w:val="18"/>
                <w:szCs w:val="18"/>
                <w:lang w:eastAsia="ja-JP"/>
              </w:rPr>
              <w:t xml:space="preserve">&gt; Dedicated SI Delivery Needed </w:t>
            </w:r>
            <w:r>
              <w:rPr>
                <w:rFonts w:ascii="Arial" w:hAnsi="Arial" w:cs="Arial"/>
                <w:b/>
                <w:sz w:val="18"/>
                <w:szCs w:val="18"/>
                <w:lang w:eastAsia="zh-CN"/>
              </w:rPr>
              <w:t xml:space="preserve">UE </w:t>
            </w:r>
            <w:r>
              <w:rPr>
                <w:rFonts w:ascii="Arial" w:hAnsi="Arial" w:cs="Arial"/>
                <w:b/>
                <w:sz w:val="18"/>
                <w:szCs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49BABD07" w14:textId="77777777" w:rsidR="009520D2" w:rsidRDefault="009520D2" w:rsidP="00DF37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F28857" w14:textId="77777777" w:rsidR="009520D2" w:rsidRDefault="009520D2" w:rsidP="00DF37BB">
            <w:pPr>
              <w:pStyle w:val="TAL"/>
              <w:rPr>
                <w:i/>
                <w:lang w:eastAsia="ja-JP"/>
              </w:rPr>
            </w:pPr>
            <w:r>
              <w:rPr>
                <w:i/>
                <w:lang w:eastAsia="ja-JP"/>
              </w:rPr>
              <w:t>1 .. &lt;</w:t>
            </w:r>
            <w:proofErr w:type="spellStart"/>
            <w:r>
              <w:rPr>
                <w:i/>
                <w:lang w:eastAsia="ja-JP"/>
              </w:rPr>
              <w:t>max</w:t>
            </w:r>
            <w:r>
              <w:rPr>
                <w:i/>
                <w:lang w:eastAsia="zh-CN"/>
              </w:rPr>
              <w:t>noofUEIDs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265406E" w14:textId="77777777" w:rsidR="009520D2" w:rsidRDefault="009520D2" w:rsidP="00DF37BB">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1659919" w14:textId="77777777" w:rsidR="009520D2" w:rsidRDefault="009520D2" w:rsidP="00DF37BB">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AF2574" w14:textId="77777777" w:rsidR="009520D2" w:rsidRDefault="009520D2" w:rsidP="00DF37BB">
            <w:pPr>
              <w:pStyle w:val="TAC"/>
              <w:rPr>
                <w:lang w:eastAsia="ja-JP"/>
              </w:rPr>
            </w:pPr>
            <w:r>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673CB705" w14:textId="77777777" w:rsidR="009520D2" w:rsidRDefault="009520D2" w:rsidP="00DF37BB">
            <w:pPr>
              <w:pStyle w:val="TAC"/>
              <w:rPr>
                <w:lang w:eastAsia="zh-CN"/>
              </w:rPr>
            </w:pPr>
            <w:r>
              <w:rPr>
                <w:lang w:eastAsia="zh-CN"/>
              </w:rPr>
              <w:t>ignore</w:t>
            </w:r>
          </w:p>
        </w:tc>
      </w:tr>
      <w:tr w:rsidR="009520D2" w14:paraId="0C3310F2" w14:textId="77777777" w:rsidTr="00DF37BB">
        <w:tc>
          <w:tcPr>
            <w:tcW w:w="2160" w:type="dxa"/>
            <w:tcBorders>
              <w:top w:val="single" w:sz="4" w:space="0" w:color="auto"/>
              <w:left w:val="single" w:sz="4" w:space="0" w:color="auto"/>
              <w:bottom w:val="single" w:sz="4" w:space="0" w:color="auto"/>
              <w:right w:val="single" w:sz="4" w:space="0" w:color="auto"/>
            </w:tcBorders>
          </w:tcPr>
          <w:p w14:paraId="5F50FA2A" w14:textId="77777777" w:rsidR="009520D2" w:rsidRDefault="009520D2" w:rsidP="00DF37BB">
            <w:pPr>
              <w:ind w:leftChars="200" w:left="400"/>
              <w:rPr>
                <w:rFonts w:ascii="Arial" w:hAnsi="Arial" w:cs="Arial"/>
                <w:sz w:val="18"/>
                <w:szCs w:val="18"/>
                <w:lang w:eastAsia="ja-JP"/>
              </w:rPr>
            </w:pPr>
            <w:r>
              <w:rPr>
                <w:rFonts w:ascii="Arial" w:hAnsi="Arial" w:cs="Arial"/>
                <w:sz w:val="18"/>
                <w:szCs w:val="18"/>
                <w:lang w:eastAsia="ja-JP"/>
              </w:rPr>
              <w:t>&gt;&gt;</w:t>
            </w:r>
            <w:proofErr w:type="spellStart"/>
            <w:r>
              <w:rPr>
                <w:rFonts w:ascii="Arial" w:hAnsi="Arial" w:cs="Arial"/>
                <w:sz w:val="18"/>
                <w:szCs w:val="18"/>
                <w:lang w:eastAsia="ja-JP"/>
              </w:rPr>
              <w:t>gNB</w:t>
            </w:r>
            <w:proofErr w:type="spellEnd"/>
            <w:r>
              <w:rPr>
                <w:rFonts w:ascii="Arial" w:hAnsi="Arial" w:cs="Arial"/>
                <w:sz w:val="18"/>
                <w:szCs w:val="18"/>
                <w:lang w:eastAsia="ja-JP"/>
              </w:rPr>
              <w:t>-CU UE F1AP ID</w:t>
            </w:r>
          </w:p>
        </w:tc>
        <w:tc>
          <w:tcPr>
            <w:tcW w:w="1080" w:type="dxa"/>
            <w:tcBorders>
              <w:top w:val="single" w:sz="4" w:space="0" w:color="auto"/>
              <w:left w:val="single" w:sz="4" w:space="0" w:color="auto"/>
              <w:bottom w:val="single" w:sz="4" w:space="0" w:color="auto"/>
              <w:right w:val="single" w:sz="4" w:space="0" w:color="auto"/>
            </w:tcBorders>
          </w:tcPr>
          <w:p w14:paraId="409A1990" w14:textId="77777777" w:rsidR="009520D2" w:rsidRDefault="009520D2" w:rsidP="00DF37BB">
            <w:pPr>
              <w:pStyle w:val="TAL"/>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2D39043" w14:textId="77777777" w:rsidR="009520D2" w:rsidRDefault="009520D2" w:rsidP="00DF37BB">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9524A35" w14:textId="77777777" w:rsidR="009520D2" w:rsidRDefault="009520D2" w:rsidP="00DF37BB">
            <w:pPr>
              <w:pStyle w:val="TAL"/>
              <w:rPr>
                <w:lang w:eastAsia="zh-CN"/>
              </w:rPr>
            </w:pPr>
            <w:r>
              <w:rPr>
                <w:lang w:eastAsia="zh-CN"/>
              </w:rPr>
              <w:t>9.3.1.4</w:t>
            </w:r>
          </w:p>
        </w:tc>
        <w:tc>
          <w:tcPr>
            <w:tcW w:w="1728" w:type="dxa"/>
            <w:tcBorders>
              <w:top w:val="single" w:sz="4" w:space="0" w:color="auto"/>
              <w:left w:val="single" w:sz="4" w:space="0" w:color="auto"/>
              <w:bottom w:val="single" w:sz="4" w:space="0" w:color="auto"/>
              <w:right w:val="single" w:sz="4" w:space="0" w:color="auto"/>
            </w:tcBorders>
          </w:tcPr>
          <w:p w14:paraId="24F5B470" w14:textId="77777777" w:rsidR="009520D2" w:rsidRDefault="009520D2" w:rsidP="00DF37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17F6B9" w14:textId="77777777" w:rsidR="009520D2" w:rsidRDefault="009520D2" w:rsidP="00DF37BB">
            <w:pPr>
              <w:keepNext/>
              <w:keepLines/>
              <w:spacing w:after="0"/>
              <w:jc w:val="center"/>
              <w:rPr>
                <w:rFonts w:ascii="Arial" w:hAnsi="Arial" w:cs="Arial"/>
                <w:sz w:val="18"/>
                <w:szCs w:val="18"/>
                <w:lang w:eastAsia="ja-JP"/>
              </w:rPr>
            </w:pPr>
            <w:r>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60B601" w14:textId="77777777" w:rsidR="009520D2" w:rsidRDefault="009520D2" w:rsidP="00DF37BB">
            <w:pPr>
              <w:keepNext/>
              <w:keepLines/>
              <w:spacing w:after="0"/>
              <w:jc w:val="center"/>
              <w:rPr>
                <w:rFonts w:ascii="Arial" w:hAnsi="Arial" w:cs="Arial"/>
                <w:sz w:val="18"/>
                <w:szCs w:val="18"/>
                <w:lang w:eastAsia="ja-JP"/>
              </w:rPr>
            </w:pPr>
          </w:p>
        </w:tc>
      </w:tr>
      <w:tr w:rsidR="009520D2" w14:paraId="7B5D33A9" w14:textId="77777777" w:rsidTr="00DF37BB">
        <w:tc>
          <w:tcPr>
            <w:tcW w:w="2160" w:type="dxa"/>
            <w:tcBorders>
              <w:top w:val="single" w:sz="4" w:space="0" w:color="auto"/>
              <w:left w:val="single" w:sz="4" w:space="0" w:color="auto"/>
              <w:bottom w:val="single" w:sz="4" w:space="0" w:color="auto"/>
              <w:right w:val="single" w:sz="4" w:space="0" w:color="auto"/>
            </w:tcBorders>
          </w:tcPr>
          <w:p w14:paraId="1E1DC4F5" w14:textId="77777777" w:rsidR="009520D2" w:rsidRDefault="009520D2" w:rsidP="00DF37BB">
            <w:pPr>
              <w:ind w:leftChars="200" w:left="400"/>
              <w:rPr>
                <w:rFonts w:ascii="Arial" w:hAnsi="Arial" w:cs="Arial"/>
                <w:sz w:val="18"/>
                <w:szCs w:val="18"/>
                <w:lang w:eastAsia="zh-CN"/>
              </w:rPr>
            </w:pPr>
            <w:r>
              <w:rPr>
                <w:rFonts w:ascii="Arial" w:hAnsi="Arial" w:cs="Arial"/>
                <w:sz w:val="18"/>
                <w:szCs w:val="18"/>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7719AD33" w14:textId="77777777" w:rsidR="009520D2" w:rsidRDefault="009520D2" w:rsidP="00DF37BB">
            <w:pPr>
              <w:pStyle w:val="TAL"/>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167CF2" w14:textId="77777777" w:rsidR="009520D2" w:rsidRDefault="009520D2" w:rsidP="00DF37BB">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C41214" w14:textId="77777777" w:rsidR="009520D2" w:rsidRDefault="009520D2" w:rsidP="00DF37BB">
            <w:pPr>
              <w:pStyle w:val="TAL"/>
              <w:rPr>
                <w:lang w:eastAsia="zh-CN"/>
              </w:rPr>
            </w:pPr>
            <w:r>
              <w:rPr>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58F64BA7" w14:textId="77777777" w:rsidR="009520D2" w:rsidRDefault="009520D2" w:rsidP="00DF37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C11CF5" w14:textId="77777777" w:rsidR="009520D2" w:rsidRDefault="009520D2" w:rsidP="00DF37BB">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80D44C" w14:textId="77777777" w:rsidR="009520D2" w:rsidRDefault="009520D2" w:rsidP="00DF37BB">
            <w:pPr>
              <w:keepNext/>
              <w:keepLines/>
              <w:spacing w:after="0"/>
              <w:jc w:val="center"/>
              <w:rPr>
                <w:rFonts w:ascii="Arial" w:hAnsi="Arial" w:cs="Arial"/>
                <w:sz w:val="18"/>
                <w:szCs w:val="18"/>
                <w:lang w:eastAsia="zh-CN"/>
              </w:rPr>
            </w:pPr>
          </w:p>
        </w:tc>
      </w:tr>
      <w:tr w:rsidR="009520D2" w14:paraId="54494B42" w14:textId="77777777" w:rsidTr="00DF37BB">
        <w:tc>
          <w:tcPr>
            <w:tcW w:w="2160" w:type="dxa"/>
            <w:tcBorders>
              <w:top w:val="single" w:sz="4" w:space="0" w:color="auto"/>
              <w:left w:val="single" w:sz="4" w:space="0" w:color="auto"/>
              <w:bottom w:val="single" w:sz="4" w:space="0" w:color="auto"/>
              <w:right w:val="single" w:sz="4" w:space="0" w:color="auto"/>
            </w:tcBorders>
          </w:tcPr>
          <w:p w14:paraId="4193C23F" w14:textId="77777777" w:rsidR="009520D2" w:rsidRDefault="009520D2" w:rsidP="00DF37BB">
            <w:pPr>
              <w:pStyle w:val="TAL"/>
              <w:rPr>
                <w:rFonts w:ascii="Times New Roman" w:hAnsi="Times New Roman"/>
                <w:sz w:val="20"/>
                <w:lang w:eastAsia="ja-JP"/>
              </w:rPr>
            </w:pPr>
            <w:proofErr w:type="spellStart"/>
            <w:r>
              <w:rPr>
                <w:lang w:eastAsia="ja-JP"/>
              </w:rPr>
              <w:t>gNB</w:t>
            </w:r>
            <w:proofErr w:type="spellEnd"/>
            <w:r>
              <w:rPr>
                <w:lang w:eastAsia="ja-JP"/>
              </w:rPr>
              <w:t>-DU ID</w:t>
            </w:r>
          </w:p>
        </w:tc>
        <w:tc>
          <w:tcPr>
            <w:tcW w:w="1080" w:type="dxa"/>
            <w:tcBorders>
              <w:top w:val="single" w:sz="4" w:space="0" w:color="auto"/>
              <w:left w:val="single" w:sz="4" w:space="0" w:color="auto"/>
              <w:bottom w:val="single" w:sz="4" w:space="0" w:color="auto"/>
              <w:right w:val="single" w:sz="4" w:space="0" w:color="auto"/>
            </w:tcBorders>
          </w:tcPr>
          <w:p w14:paraId="5C8FBB6F" w14:textId="77777777" w:rsidR="009520D2" w:rsidRDefault="009520D2" w:rsidP="00DF37BB">
            <w:pPr>
              <w:pStyle w:val="TAL"/>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167548" w14:textId="77777777" w:rsidR="009520D2" w:rsidRDefault="009520D2" w:rsidP="00DF37BB">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59E0A79" w14:textId="77777777" w:rsidR="009520D2" w:rsidRDefault="009520D2" w:rsidP="00DF37BB">
            <w:pPr>
              <w:pStyle w:val="TAL"/>
              <w:rPr>
                <w:rFonts w:cs="Arial"/>
                <w:szCs w:val="18"/>
                <w:lang w:eastAsia="ja-JP"/>
              </w:rPr>
            </w:pPr>
            <w:r>
              <w:rPr>
                <w:rFonts w:cs="Arial"/>
                <w:szCs w:val="18"/>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3B048A17" w14:textId="77777777" w:rsidR="009520D2" w:rsidRDefault="009520D2" w:rsidP="00DF37B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326ECB" w14:textId="77777777" w:rsidR="009520D2" w:rsidRDefault="009520D2" w:rsidP="00DF37BB">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D144CE" w14:textId="77777777" w:rsidR="009520D2" w:rsidRDefault="009520D2" w:rsidP="00DF37BB">
            <w:pPr>
              <w:pStyle w:val="TAC"/>
              <w:rPr>
                <w:lang w:eastAsia="ja-JP"/>
              </w:rPr>
            </w:pPr>
            <w:r>
              <w:rPr>
                <w:lang w:eastAsia="ja-JP"/>
              </w:rPr>
              <w:t>reject</w:t>
            </w:r>
          </w:p>
        </w:tc>
      </w:tr>
      <w:tr w:rsidR="009520D2" w14:paraId="471EEA8E" w14:textId="77777777" w:rsidTr="00DF37BB">
        <w:tc>
          <w:tcPr>
            <w:tcW w:w="2160" w:type="dxa"/>
            <w:tcBorders>
              <w:top w:val="single" w:sz="4" w:space="0" w:color="auto"/>
              <w:left w:val="single" w:sz="4" w:space="0" w:color="auto"/>
              <w:bottom w:val="single" w:sz="4" w:space="0" w:color="auto"/>
              <w:right w:val="single" w:sz="4" w:space="0" w:color="auto"/>
            </w:tcBorders>
          </w:tcPr>
          <w:p w14:paraId="1AD8F434" w14:textId="77777777" w:rsidR="009520D2" w:rsidRDefault="009520D2" w:rsidP="00DF37BB">
            <w:pPr>
              <w:pStyle w:val="TAL"/>
              <w:rPr>
                <w:b/>
                <w:lang w:eastAsia="ja-JP"/>
              </w:rPr>
            </w:pPr>
            <w:proofErr w:type="spellStart"/>
            <w:r>
              <w:rPr>
                <w:b/>
                <w:lang w:eastAsia="ja-JP"/>
              </w:rPr>
              <w:t>gNB</w:t>
            </w:r>
            <w:proofErr w:type="spellEnd"/>
            <w:r>
              <w:rPr>
                <w:b/>
                <w:lang w:eastAsia="ja-JP"/>
              </w:rPr>
              <w:t xml:space="preserve">-DU TNL Association To Remove </w:t>
            </w:r>
            <w:r>
              <w:rPr>
                <w:b/>
                <w:lang w:eastAsia="zh-CN"/>
              </w:rPr>
              <w:t>List</w:t>
            </w:r>
            <w:r>
              <w:rPr>
                <w:b/>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101D357A" w14:textId="77777777" w:rsidR="009520D2" w:rsidRDefault="009520D2" w:rsidP="00DF37BB">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9940D8" w14:textId="77777777" w:rsidR="009520D2" w:rsidRDefault="009520D2" w:rsidP="00DF37BB">
            <w:pPr>
              <w:pStyle w:val="TAL"/>
              <w:rPr>
                <w:rFonts w:cs="Arial"/>
                <w:i/>
                <w:szCs w:val="18"/>
                <w:lang w:eastAsia="ja-JP"/>
              </w:rPr>
            </w:pPr>
            <w:r>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15968CC" w14:textId="77777777" w:rsidR="009520D2" w:rsidRDefault="009520D2" w:rsidP="00DF37BB">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E163B24" w14:textId="77777777" w:rsidR="009520D2" w:rsidRDefault="009520D2" w:rsidP="00DF37BB">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E7B688" w14:textId="77777777" w:rsidR="009520D2" w:rsidRDefault="009520D2" w:rsidP="00DF37BB">
            <w:pPr>
              <w:pStyle w:val="TAC"/>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527353" w14:textId="77777777" w:rsidR="009520D2" w:rsidRDefault="009520D2" w:rsidP="00DF37BB">
            <w:pPr>
              <w:pStyle w:val="TAC"/>
              <w:rPr>
                <w:rFonts w:cs="Arial"/>
                <w:szCs w:val="18"/>
                <w:lang w:eastAsia="zh-CN"/>
              </w:rPr>
            </w:pPr>
            <w:r>
              <w:rPr>
                <w:rFonts w:cs="Arial"/>
                <w:szCs w:val="18"/>
                <w:lang w:eastAsia="zh-CN"/>
              </w:rPr>
              <w:t>reject</w:t>
            </w:r>
          </w:p>
        </w:tc>
      </w:tr>
      <w:tr w:rsidR="009520D2" w14:paraId="371045F5" w14:textId="77777777" w:rsidTr="00DF37BB">
        <w:tc>
          <w:tcPr>
            <w:tcW w:w="2160" w:type="dxa"/>
            <w:tcBorders>
              <w:top w:val="single" w:sz="4" w:space="0" w:color="auto"/>
              <w:left w:val="single" w:sz="4" w:space="0" w:color="auto"/>
              <w:bottom w:val="single" w:sz="4" w:space="0" w:color="auto"/>
              <w:right w:val="single" w:sz="4" w:space="0" w:color="auto"/>
            </w:tcBorders>
          </w:tcPr>
          <w:p w14:paraId="0819144B" w14:textId="77777777" w:rsidR="009520D2" w:rsidRDefault="009520D2" w:rsidP="00DF37BB">
            <w:pPr>
              <w:ind w:leftChars="100" w:left="200"/>
              <w:rPr>
                <w:rFonts w:ascii="Arial" w:hAnsi="Arial" w:cs="Arial"/>
                <w:b/>
                <w:sz w:val="18"/>
                <w:szCs w:val="18"/>
                <w:lang w:eastAsia="ja-JP"/>
              </w:rPr>
            </w:pPr>
            <w:r>
              <w:rPr>
                <w:rFonts w:ascii="Arial" w:hAnsi="Arial" w:cs="Arial"/>
                <w:b/>
                <w:sz w:val="18"/>
                <w:szCs w:val="18"/>
                <w:lang w:eastAsia="ja-JP"/>
              </w:rPr>
              <w:t>&gt;</w:t>
            </w:r>
            <w:proofErr w:type="spellStart"/>
            <w:r>
              <w:rPr>
                <w:rFonts w:ascii="Arial" w:hAnsi="Arial" w:cs="Arial"/>
                <w:b/>
                <w:sz w:val="18"/>
                <w:szCs w:val="18"/>
                <w:lang w:eastAsia="ja-JP"/>
              </w:rPr>
              <w:t>gNB</w:t>
            </w:r>
            <w:proofErr w:type="spellEnd"/>
            <w:r>
              <w:rPr>
                <w:rFonts w:ascii="Arial" w:hAnsi="Arial" w:cs="Arial"/>
                <w:b/>
                <w:sz w:val="18"/>
                <w:szCs w:val="18"/>
                <w:lang w:eastAsia="ja-JP"/>
              </w:rPr>
              <w:t>-DU TNL Association To Remove Item IEs</w:t>
            </w:r>
          </w:p>
        </w:tc>
        <w:tc>
          <w:tcPr>
            <w:tcW w:w="1080" w:type="dxa"/>
            <w:tcBorders>
              <w:top w:val="single" w:sz="4" w:space="0" w:color="auto"/>
              <w:left w:val="single" w:sz="4" w:space="0" w:color="auto"/>
              <w:bottom w:val="single" w:sz="4" w:space="0" w:color="auto"/>
              <w:right w:val="single" w:sz="4" w:space="0" w:color="auto"/>
            </w:tcBorders>
          </w:tcPr>
          <w:p w14:paraId="452C3865" w14:textId="77777777" w:rsidR="009520D2" w:rsidRDefault="009520D2" w:rsidP="00DF37BB">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7C488B" w14:textId="77777777" w:rsidR="009520D2" w:rsidRDefault="009520D2" w:rsidP="00DF37BB">
            <w:pPr>
              <w:pStyle w:val="TAL"/>
              <w:rPr>
                <w:rFonts w:cs="Arial"/>
                <w:i/>
                <w:szCs w:val="18"/>
                <w:lang w:eastAsia="ja-JP"/>
              </w:rPr>
            </w:pPr>
            <w:r>
              <w:rPr>
                <w:rFonts w:cs="Arial"/>
                <w:i/>
                <w:szCs w:val="18"/>
                <w:lang w:eastAsia="ja-JP"/>
              </w:rPr>
              <w:t>1..&lt;</w:t>
            </w:r>
            <w:proofErr w:type="spellStart"/>
            <w:r>
              <w:rPr>
                <w:rFonts w:cs="Arial"/>
                <w:i/>
                <w:szCs w:val="18"/>
                <w:lang w:eastAsia="ja-JP"/>
              </w:rPr>
              <w:t>maxnoofTNLAssociation</w:t>
            </w:r>
            <w:proofErr w:type="spellEnd"/>
            <w:r>
              <w:rPr>
                <w:rFonts w:cs="Arial"/>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6F7CBC5" w14:textId="77777777" w:rsidR="009520D2" w:rsidRDefault="009520D2" w:rsidP="00DF37BB">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B512525" w14:textId="77777777" w:rsidR="009520D2" w:rsidRDefault="009520D2" w:rsidP="00DF37BB">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0B01D0" w14:textId="77777777" w:rsidR="009520D2" w:rsidRDefault="009520D2" w:rsidP="00DF37BB">
            <w:pPr>
              <w:pStyle w:val="TAC"/>
              <w:rPr>
                <w:rFonts w:cs="Arial"/>
                <w:szCs w:val="18"/>
                <w:lang w:eastAsia="ja-JP"/>
              </w:rPr>
            </w:pPr>
            <w:r>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8516EB2" w14:textId="77777777" w:rsidR="009520D2" w:rsidRDefault="009520D2" w:rsidP="00DF37BB">
            <w:pPr>
              <w:pStyle w:val="TAC"/>
              <w:rPr>
                <w:rFonts w:cs="Arial"/>
                <w:szCs w:val="18"/>
                <w:lang w:eastAsia="zh-CN"/>
              </w:rPr>
            </w:pPr>
            <w:r>
              <w:rPr>
                <w:rFonts w:cs="Arial"/>
                <w:szCs w:val="18"/>
                <w:lang w:eastAsia="zh-CN"/>
              </w:rPr>
              <w:t>reject</w:t>
            </w:r>
          </w:p>
        </w:tc>
      </w:tr>
      <w:tr w:rsidR="009520D2" w14:paraId="439BA775" w14:textId="77777777" w:rsidTr="00DF37BB">
        <w:tc>
          <w:tcPr>
            <w:tcW w:w="2160" w:type="dxa"/>
            <w:tcBorders>
              <w:top w:val="single" w:sz="4" w:space="0" w:color="auto"/>
              <w:left w:val="single" w:sz="4" w:space="0" w:color="auto"/>
              <w:bottom w:val="single" w:sz="4" w:space="0" w:color="auto"/>
              <w:right w:val="single" w:sz="4" w:space="0" w:color="auto"/>
            </w:tcBorders>
          </w:tcPr>
          <w:p w14:paraId="065890B0" w14:textId="77777777" w:rsidR="009520D2" w:rsidRDefault="009520D2" w:rsidP="00DF37BB">
            <w:pPr>
              <w:ind w:leftChars="200" w:left="400"/>
              <w:rPr>
                <w:rFonts w:ascii="Arial" w:hAnsi="Arial" w:cs="Arial"/>
                <w:sz w:val="18"/>
                <w:szCs w:val="18"/>
                <w:lang w:eastAsia="zh-CN"/>
              </w:rPr>
            </w:pPr>
            <w:r>
              <w:rPr>
                <w:rFonts w:ascii="Arial" w:hAnsi="Arial" w:cs="Arial"/>
                <w:sz w:val="18"/>
                <w:szCs w:val="18"/>
                <w:lang w:eastAsia="zh-CN"/>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0EB36AC2" w14:textId="77777777" w:rsidR="009520D2" w:rsidRDefault="009520D2" w:rsidP="00DF37BB">
            <w:pPr>
              <w:pStyle w:val="TAL"/>
              <w:rPr>
                <w:rFonts w:cs="Arial"/>
                <w:szCs w:val="18"/>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135E82" w14:textId="77777777" w:rsidR="009520D2" w:rsidRDefault="009520D2" w:rsidP="00DF37BB">
            <w:pPr>
              <w:pStyle w:val="TAL"/>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61D6663" w14:textId="77777777" w:rsidR="009520D2" w:rsidRDefault="009520D2" w:rsidP="00DF37BB">
            <w:pPr>
              <w:pStyle w:val="TAL"/>
              <w:rPr>
                <w:rFonts w:cs="Arial"/>
                <w:szCs w:val="18"/>
                <w:lang w:eastAsia="ja-JP"/>
              </w:rPr>
            </w:pPr>
            <w:r>
              <w:rPr>
                <w:rFonts w:cs="Arial"/>
                <w:szCs w:val="18"/>
                <w:lang w:eastAsia="ja-JP"/>
              </w:rPr>
              <w:t>CP Transport Layer Address</w:t>
            </w:r>
          </w:p>
          <w:p w14:paraId="70EDB08A" w14:textId="77777777" w:rsidR="009520D2" w:rsidRDefault="009520D2" w:rsidP="00DF37BB">
            <w:pPr>
              <w:pStyle w:val="TAL"/>
              <w:rPr>
                <w:rFonts w:cs="Arial"/>
                <w:szCs w:val="18"/>
                <w:lang w:eastAsia="ja-JP"/>
              </w:rPr>
            </w:pPr>
            <w:r>
              <w:rPr>
                <w:rFonts w:cs="Arial"/>
                <w:szCs w:val="18"/>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699A9065" w14:textId="77777777" w:rsidR="009520D2" w:rsidRDefault="009520D2" w:rsidP="00DF37BB">
            <w:pPr>
              <w:pStyle w:val="TAL"/>
              <w:rPr>
                <w:rFonts w:cs="Arial"/>
                <w:szCs w:val="18"/>
                <w:lang w:eastAsia="ja-JP"/>
              </w:rPr>
            </w:pPr>
            <w:r>
              <w:rPr>
                <w:rFonts w:cs="Arial"/>
                <w:szCs w:val="18"/>
                <w:lang w:eastAsia="ja-JP"/>
              </w:rPr>
              <w:t xml:space="preserve">Transport Layer Address of the </w:t>
            </w:r>
            <w:proofErr w:type="spellStart"/>
            <w:r>
              <w:rPr>
                <w:rFonts w:cs="Arial"/>
                <w:szCs w:val="18"/>
                <w:lang w:eastAsia="ja-JP"/>
              </w:rPr>
              <w:t>gNB</w:t>
            </w:r>
            <w:proofErr w:type="spellEnd"/>
            <w:r>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69A2730B" w14:textId="77777777" w:rsidR="009520D2" w:rsidRDefault="009520D2" w:rsidP="00DF37BB">
            <w:pPr>
              <w:pStyle w:val="TAC"/>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244C9B" w14:textId="77777777" w:rsidR="009520D2" w:rsidRDefault="009520D2" w:rsidP="00DF37BB">
            <w:pPr>
              <w:pStyle w:val="TAC"/>
              <w:rPr>
                <w:rFonts w:cs="Arial"/>
                <w:szCs w:val="18"/>
                <w:lang w:eastAsia="zh-CN"/>
              </w:rPr>
            </w:pPr>
            <w:r>
              <w:rPr>
                <w:rFonts w:cs="Arial"/>
                <w:szCs w:val="18"/>
                <w:lang w:eastAsia="zh-CN"/>
              </w:rPr>
              <w:t>-</w:t>
            </w:r>
          </w:p>
        </w:tc>
      </w:tr>
      <w:tr w:rsidR="009520D2" w14:paraId="06434016" w14:textId="77777777" w:rsidTr="00DF37BB">
        <w:tc>
          <w:tcPr>
            <w:tcW w:w="2160" w:type="dxa"/>
            <w:tcBorders>
              <w:top w:val="single" w:sz="4" w:space="0" w:color="auto"/>
              <w:left w:val="single" w:sz="4" w:space="0" w:color="auto"/>
              <w:bottom w:val="single" w:sz="4" w:space="0" w:color="auto"/>
              <w:right w:val="single" w:sz="4" w:space="0" w:color="auto"/>
            </w:tcBorders>
          </w:tcPr>
          <w:p w14:paraId="4574027A" w14:textId="77777777" w:rsidR="009520D2" w:rsidRDefault="009520D2" w:rsidP="00DF37BB">
            <w:pPr>
              <w:ind w:leftChars="200" w:left="400"/>
              <w:rPr>
                <w:rFonts w:ascii="Arial" w:hAnsi="Arial" w:cs="Arial"/>
                <w:sz w:val="18"/>
                <w:szCs w:val="18"/>
                <w:lang w:eastAsia="zh-CN"/>
              </w:rPr>
            </w:pPr>
            <w:r>
              <w:rPr>
                <w:rFonts w:ascii="Arial" w:hAnsi="Arial" w:cs="Arial"/>
                <w:sz w:val="18"/>
                <w:szCs w:val="18"/>
                <w:lang w:eastAsia="zh-CN"/>
              </w:rPr>
              <w:lastRenderedPageBreak/>
              <w:t xml:space="preserve">&gt;&gt;TNL Association Transport Layer Address </w:t>
            </w:r>
            <w:proofErr w:type="spellStart"/>
            <w:r>
              <w:rPr>
                <w:rFonts w:ascii="Arial" w:hAnsi="Arial" w:cs="Arial"/>
                <w:sz w:val="18"/>
                <w:szCs w:val="18"/>
                <w:lang w:eastAsia="zh-CN"/>
              </w:rPr>
              <w:t>gNB</w:t>
            </w:r>
            <w:proofErr w:type="spellEnd"/>
            <w:r>
              <w:rPr>
                <w:rFonts w:ascii="Arial" w:hAnsi="Arial" w:cs="Arial"/>
                <w:sz w:val="18"/>
                <w:szCs w:val="18"/>
                <w:lang w:eastAsia="zh-CN"/>
              </w:rPr>
              <w:t>-CU</w:t>
            </w:r>
          </w:p>
        </w:tc>
        <w:tc>
          <w:tcPr>
            <w:tcW w:w="1080" w:type="dxa"/>
            <w:tcBorders>
              <w:top w:val="single" w:sz="4" w:space="0" w:color="auto"/>
              <w:left w:val="single" w:sz="4" w:space="0" w:color="auto"/>
              <w:bottom w:val="single" w:sz="4" w:space="0" w:color="auto"/>
              <w:right w:val="single" w:sz="4" w:space="0" w:color="auto"/>
            </w:tcBorders>
          </w:tcPr>
          <w:p w14:paraId="0E8FED65" w14:textId="77777777" w:rsidR="009520D2" w:rsidRDefault="009520D2" w:rsidP="00DF37BB">
            <w:pPr>
              <w:pStyle w:val="TAL"/>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9304D2" w14:textId="77777777" w:rsidR="009520D2" w:rsidRDefault="009520D2" w:rsidP="00DF37BB">
            <w:pPr>
              <w:pStyle w:val="TAL"/>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2CD0EC" w14:textId="77777777" w:rsidR="009520D2" w:rsidRDefault="009520D2" w:rsidP="00DF37BB">
            <w:pPr>
              <w:pStyle w:val="TAL"/>
              <w:rPr>
                <w:rFonts w:cs="Arial"/>
                <w:szCs w:val="18"/>
                <w:lang w:eastAsia="ja-JP"/>
              </w:rPr>
            </w:pPr>
            <w:r>
              <w:rPr>
                <w:rFonts w:cs="Arial"/>
                <w:szCs w:val="18"/>
                <w:lang w:eastAsia="ja-JP"/>
              </w:rPr>
              <w:t>CP Transport Layer Address</w:t>
            </w:r>
          </w:p>
          <w:p w14:paraId="5B579F09" w14:textId="77777777" w:rsidR="009520D2" w:rsidRDefault="009520D2" w:rsidP="00DF37BB">
            <w:pPr>
              <w:pStyle w:val="TAL"/>
              <w:rPr>
                <w:rFonts w:cs="Arial"/>
                <w:szCs w:val="18"/>
                <w:lang w:eastAsia="ja-JP"/>
              </w:rPr>
            </w:pPr>
            <w:r>
              <w:rPr>
                <w:rFonts w:cs="Arial"/>
                <w:szCs w:val="18"/>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4B7D0A0A" w14:textId="77777777" w:rsidR="009520D2" w:rsidRDefault="009520D2" w:rsidP="00DF37BB">
            <w:pPr>
              <w:pStyle w:val="TAL"/>
              <w:rPr>
                <w:rFonts w:cs="Arial"/>
                <w:szCs w:val="18"/>
                <w:lang w:eastAsia="ja-JP"/>
              </w:rPr>
            </w:pPr>
            <w:r>
              <w:rPr>
                <w:rFonts w:cs="Arial"/>
                <w:szCs w:val="18"/>
                <w:lang w:eastAsia="ja-JP"/>
              </w:rPr>
              <w:t xml:space="preserve">Transport Layer Address of the </w:t>
            </w:r>
            <w:proofErr w:type="spellStart"/>
            <w:r>
              <w:rPr>
                <w:rFonts w:cs="Arial"/>
                <w:szCs w:val="18"/>
                <w:lang w:eastAsia="ja-JP"/>
              </w:rPr>
              <w:t>gNB</w:t>
            </w:r>
            <w:proofErr w:type="spellEnd"/>
            <w:r>
              <w:rPr>
                <w:rFonts w:cs="Arial"/>
                <w:szCs w:val="18"/>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16F6FF72" w14:textId="77777777" w:rsidR="009520D2" w:rsidRDefault="009520D2" w:rsidP="00DF37BB">
            <w:pPr>
              <w:pStyle w:val="TAC"/>
              <w:rPr>
                <w:rFonts w:cs="Arial"/>
                <w:szCs w:val="18"/>
                <w:lang w:eastAsia="zh-CN"/>
              </w:rPr>
            </w:pP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B27BC7" w14:textId="77777777" w:rsidR="009520D2" w:rsidRDefault="009520D2" w:rsidP="00DF37BB">
            <w:pPr>
              <w:pStyle w:val="TAC"/>
              <w:rPr>
                <w:rFonts w:cs="Arial"/>
                <w:szCs w:val="18"/>
                <w:lang w:eastAsia="zh-CN"/>
              </w:rPr>
            </w:pPr>
            <w:r>
              <w:rPr>
                <w:rFonts w:cs="Arial"/>
                <w:szCs w:val="18"/>
                <w:lang w:eastAsia="zh-CN"/>
              </w:rPr>
              <w:t>-</w:t>
            </w:r>
          </w:p>
        </w:tc>
      </w:tr>
      <w:tr w:rsidR="009520D2" w14:paraId="251DB7CB" w14:textId="77777777" w:rsidTr="00DF37BB">
        <w:tc>
          <w:tcPr>
            <w:tcW w:w="2160" w:type="dxa"/>
            <w:tcBorders>
              <w:top w:val="single" w:sz="4" w:space="0" w:color="auto"/>
              <w:left w:val="single" w:sz="4" w:space="0" w:color="auto"/>
              <w:bottom w:val="single" w:sz="4" w:space="0" w:color="auto"/>
              <w:right w:val="single" w:sz="4" w:space="0" w:color="auto"/>
            </w:tcBorders>
          </w:tcPr>
          <w:p w14:paraId="5CFE47B5" w14:textId="77777777" w:rsidR="009520D2" w:rsidRDefault="009520D2" w:rsidP="00DF37BB">
            <w:pPr>
              <w:pStyle w:val="TAL"/>
              <w:rPr>
                <w:lang w:eastAsia="zh-CN"/>
              </w:rPr>
            </w:pPr>
            <w:r>
              <w:rPr>
                <w:lang w:eastAsia="zh-CN"/>
              </w:rPr>
              <w:t>Transport Layer Address Info</w:t>
            </w:r>
          </w:p>
        </w:tc>
        <w:tc>
          <w:tcPr>
            <w:tcW w:w="1080" w:type="dxa"/>
            <w:tcBorders>
              <w:top w:val="single" w:sz="4" w:space="0" w:color="auto"/>
              <w:left w:val="single" w:sz="4" w:space="0" w:color="auto"/>
              <w:bottom w:val="single" w:sz="4" w:space="0" w:color="auto"/>
              <w:right w:val="single" w:sz="4" w:space="0" w:color="auto"/>
            </w:tcBorders>
          </w:tcPr>
          <w:p w14:paraId="2211E20B" w14:textId="77777777" w:rsidR="009520D2" w:rsidRDefault="009520D2" w:rsidP="00DF37BB">
            <w:pPr>
              <w:pStyle w:val="TAL"/>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197A11" w14:textId="77777777" w:rsidR="009520D2" w:rsidRDefault="009520D2" w:rsidP="00DF37BB">
            <w:pPr>
              <w:pStyle w:val="TAL"/>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36CAF40" w14:textId="77777777" w:rsidR="009520D2" w:rsidRDefault="009520D2" w:rsidP="00DF37BB">
            <w:pPr>
              <w:pStyle w:val="TAL"/>
              <w:rPr>
                <w:rFonts w:cs="Arial"/>
                <w:szCs w:val="18"/>
                <w:lang w:eastAsia="ja-JP"/>
              </w:rPr>
            </w:pPr>
            <w:r>
              <w:rPr>
                <w:rFonts w:cs="Arial"/>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1B8BF242" w14:textId="77777777" w:rsidR="009520D2" w:rsidRDefault="009520D2" w:rsidP="00DF37BB">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D996CE" w14:textId="77777777" w:rsidR="009520D2" w:rsidRDefault="009520D2" w:rsidP="00DF37BB">
            <w:pPr>
              <w:pStyle w:val="TAC"/>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7B4BF4" w14:textId="77777777" w:rsidR="009520D2" w:rsidRDefault="009520D2" w:rsidP="00DF37BB">
            <w:pPr>
              <w:pStyle w:val="TAC"/>
              <w:rPr>
                <w:rFonts w:cs="Arial"/>
                <w:szCs w:val="18"/>
                <w:lang w:eastAsia="zh-CN"/>
              </w:rPr>
            </w:pPr>
            <w:r>
              <w:rPr>
                <w:rFonts w:cs="Arial"/>
                <w:szCs w:val="18"/>
                <w:lang w:eastAsia="zh-CN"/>
              </w:rPr>
              <w:t>ignore</w:t>
            </w:r>
          </w:p>
        </w:tc>
      </w:tr>
      <w:tr w:rsidR="009520D2" w14:paraId="043546D2" w14:textId="77777777" w:rsidTr="00DF37BB">
        <w:tc>
          <w:tcPr>
            <w:tcW w:w="2160" w:type="dxa"/>
            <w:tcBorders>
              <w:top w:val="single" w:sz="4" w:space="0" w:color="auto"/>
              <w:left w:val="single" w:sz="4" w:space="0" w:color="auto"/>
              <w:bottom w:val="single" w:sz="4" w:space="0" w:color="auto"/>
              <w:right w:val="single" w:sz="4" w:space="0" w:color="auto"/>
            </w:tcBorders>
          </w:tcPr>
          <w:p w14:paraId="0020ACA9" w14:textId="77777777" w:rsidR="009520D2" w:rsidRDefault="009520D2" w:rsidP="00DF37BB">
            <w:pPr>
              <w:pStyle w:val="TAL"/>
              <w:rPr>
                <w:lang w:eastAsia="zh-CN"/>
              </w:rPr>
            </w:pPr>
            <w:r>
              <w:rPr>
                <w:lang w:eastAsia="zh-CN"/>
              </w:rPr>
              <w:t>Coverage Modification Notification</w:t>
            </w:r>
          </w:p>
        </w:tc>
        <w:tc>
          <w:tcPr>
            <w:tcW w:w="1080" w:type="dxa"/>
            <w:tcBorders>
              <w:top w:val="single" w:sz="4" w:space="0" w:color="auto"/>
              <w:left w:val="single" w:sz="4" w:space="0" w:color="auto"/>
              <w:bottom w:val="single" w:sz="4" w:space="0" w:color="auto"/>
              <w:right w:val="single" w:sz="4" w:space="0" w:color="auto"/>
            </w:tcBorders>
          </w:tcPr>
          <w:p w14:paraId="008C6E92" w14:textId="77777777" w:rsidR="009520D2" w:rsidRDefault="009520D2" w:rsidP="00DF37BB">
            <w:pPr>
              <w:pStyle w:val="TAL"/>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7A79BC" w14:textId="77777777" w:rsidR="009520D2" w:rsidRDefault="009520D2" w:rsidP="00DF37BB">
            <w:pPr>
              <w:pStyle w:val="TAL"/>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9CE6F8" w14:textId="77777777" w:rsidR="009520D2" w:rsidRDefault="009520D2" w:rsidP="00DF37BB">
            <w:pPr>
              <w:pStyle w:val="TAL"/>
              <w:rPr>
                <w:rFonts w:cs="Arial"/>
                <w:szCs w:val="18"/>
                <w:lang w:eastAsia="ja-JP"/>
              </w:rPr>
            </w:pPr>
            <w:r>
              <w:rPr>
                <w:rFonts w:cs="Arial"/>
                <w:szCs w:val="18"/>
                <w:lang w:eastAsia="ja-JP"/>
              </w:rPr>
              <w:t>9.3.1.213</w:t>
            </w:r>
          </w:p>
        </w:tc>
        <w:tc>
          <w:tcPr>
            <w:tcW w:w="1728" w:type="dxa"/>
            <w:tcBorders>
              <w:top w:val="single" w:sz="4" w:space="0" w:color="auto"/>
              <w:left w:val="single" w:sz="4" w:space="0" w:color="auto"/>
              <w:bottom w:val="single" w:sz="4" w:space="0" w:color="auto"/>
              <w:right w:val="single" w:sz="4" w:space="0" w:color="auto"/>
            </w:tcBorders>
          </w:tcPr>
          <w:p w14:paraId="755583B2" w14:textId="77777777" w:rsidR="009520D2" w:rsidRDefault="009520D2" w:rsidP="00DF37BB">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AA2811" w14:textId="77777777" w:rsidR="009520D2" w:rsidRDefault="009520D2" w:rsidP="00DF37BB">
            <w:pPr>
              <w:pStyle w:val="TAC"/>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6CFFD4D" w14:textId="77777777" w:rsidR="009520D2" w:rsidRDefault="009520D2" w:rsidP="00DF37BB">
            <w:pPr>
              <w:pStyle w:val="TAC"/>
              <w:rPr>
                <w:rFonts w:cs="Arial"/>
                <w:szCs w:val="18"/>
                <w:lang w:eastAsia="zh-CN"/>
              </w:rPr>
            </w:pPr>
            <w:r>
              <w:rPr>
                <w:rFonts w:cs="Arial"/>
                <w:szCs w:val="18"/>
                <w:lang w:eastAsia="zh-CN"/>
              </w:rPr>
              <w:t>Ignore</w:t>
            </w:r>
          </w:p>
        </w:tc>
      </w:tr>
      <w:tr w:rsidR="009520D2" w14:paraId="30349731" w14:textId="77777777" w:rsidTr="00DF37BB">
        <w:tc>
          <w:tcPr>
            <w:tcW w:w="2160" w:type="dxa"/>
            <w:tcBorders>
              <w:top w:val="single" w:sz="4" w:space="0" w:color="auto"/>
              <w:left w:val="single" w:sz="4" w:space="0" w:color="auto"/>
              <w:bottom w:val="single" w:sz="4" w:space="0" w:color="auto"/>
              <w:right w:val="single" w:sz="4" w:space="0" w:color="auto"/>
            </w:tcBorders>
          </w:tcPr>
          <w:p w14:paraId="0AEAA395" w14:textId="77777777" w:rsidR="009520D2" w:rsidRDefault="009520D2" w:rsidP="00DF37BB">
            <w:pPr>
              <w:pStyle w:val="TAL"/>
              <w:rPr>
                <w:lang w:eastAsia="zh-CN"/>
              </w:rPr>
            </w:pPr>
            <w:proofErr w:type="spellStart"/>
            <w:r>
              <w:rPr>
                <w:lang w:eastAsia="zh-CN"/>
              </w:rPr>
              <w:t>gNB</w:t>
            </w:r>
            <w:proofErr w:type="spellEnd"/>
            <w:r>
              <w:rPr>
                <w:lang w:eastAsia="zh-CN"/>
              </w:rPr>
              <w:t>-DU Name</w:t>
            </w:r>
          </w:p>
        </w:tc>
        <w:tc>
          <w:tcPr>
            <w:tcW w:w="1080" w:type="dxa"/>
            <w:tcBorders>
              <w:top w:val="single" w:sz="4" w:space="0" w:color="auto"/>
              <w:left w:val="single" w:sz="4" w:space="0" w:color="auto"/>
              <w:bottom w:val="single" w:sz="4" w:space="0" w:color="auto"/>
              <w:right w:val="single" w:sz="4" w:space="0" w:color="auto"/>
            </w:tcBorders>
          </w:tcPr>
          <w:p w14:paraId="669254EE" w14:textId="77777777" w:rsidR="009520D2" w:rsidRDefault="009520D2" w:rsidP="00DF37BB">
            <w:pPr>
              <w:pStyle w:val="TAL"/>
              <w:rPr>
                <w:rFonts w:cs="Arial"/>
                <w:szCs w:val="18"/>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D12B72" w14:textId="77777777" w:rsidR="009520D2" w:rsidRDefault="009520D2" w:rsidP="00DF37BB">
            <w:pPr>
              <w:pStyle w:val="TAL"/>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7C66FD" w14:textId="77777777" w:rsidR="009520D2" w:rsidRDefault="009520D2" w:rsidP="00DF37BB">
            <w:pPr>
              <w:pStyle w:val="TAL"/>
              <w:rPr>
                <w:rFonts w:cs="Arial"/>
                <w:szCs w:val="18"/>
                <w:lang w:eastAsia="ja-JP"/>
              </w:rPr>
            </w:pPr>
            <w:proofErr w:type="spellStart"/>
            <w:r>
              <w:rPr>
                <w:lang w:eastAsia="zh-CN"/>
              </w:rPr>
              <w:t>PrintableString</w:t>
            </w:r>
            <w:proofErr w:type="spellEnd"/>
            <w:r>
              <w:rPr>
                <w:lang w:eastAsia="zh-CN"/>
              </w:rPr>
              <w:t>(SIZE(1..150,...))</w:t>
            </w:r>
          </w:p>
        </w:tc>
        <w:tc>
          <w:tcPr>
            <w:tcW w:w="1728" w:type="dxa"/>
            <w:tcBorders>
              <w:top w:val="single" w:sz="4" w:space="0" w:color="auto"/>
              <w:left w:val="single" w:sz="4" w:space="0" w:color="auto"/>
              <w:bottom w:val="single" w:sz="4" w:space="0" w:color="auto"/>
              <w:right w:val="single" w:sz="4" w:space="0" w:color="auto"/>
            </w:tcBorders>
          </w:tcPr>
          <w:p w14:paraId="4C87E90D" w14:textId="77777777" w:rsidR="009520D2" w:rsidRDefault="009520D2" w:rsidP="00DF37BB">
            <w:pPr>
              <w:pStyle w:val="TAL"/>
              <w:rPr>
                <w:rFonts w:cs="Arial"/>
                <w:szCs w:val="18"/>
                <w:lang w:eastAsia="ja-JP"/>
              </w:rPr>
            </w:pPr>
            <w:r>
              <w:rPr>
                <w:lang w:eastAsia="zh-CN"/>
              </w:rPr>
              <w:t xml:space="preserve">Human readable name of the </w:t>
            </w:r>
            <w:proofErr w:type="spellStart"/>
            <w:r>
              <w:rPr>
                <w:lang w:eastAsia="zh-CN"/>
              </w:rPr>
              <w:t>gNB</w:t>
            </w:r>
            <w:proofErr w:type="spellEnd"/>
            <w:r>
              <w:rPr>
                <w:lang w:eastAsia="zh-CN"/>
              </w:rPr>
              <w:t>-DU.</w:t>
            </w:r>
          </w:p>
        </w:tc>
        <w:tc>
          <w:tcPr>
            <w:tcW w:w="1080" w:type="dxa"/>
            <w:tcBorders>
              <w:top w:val="single" w:sz="4" w:space="0" w:color="auto"/>
              <w:left w:val="single" w:sz="4" w:space="0" w:color="auto"/>
              <w:bottom w:val="single" w:sz="4" w:space="0" w:color="auto"/>
              <w:right w:val="single" w:sz="4" w:space="0" w:color="auto"/>
            </w:tcBorders>
          </w:tcPr>
          <w:p w14:paraId="15047C5B" w14:textId="77777777" w:rsidR="009520D2" w:rsidRDefault="009520D2" w:rsidP="00DF37BB">
            <w:pPr>
              <w:pStyle w:val="TAC"/>
              <w:rPr>
                <w:rFonts w:cs="Arial"/>
                <w:szCs w:val="18"/>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823605C" w14:textId="77777777" w:rsidR="009520D2" w:rsidRDefault="009520D2" w:rsidP="00DF37BB">
            <w:pPr>
              <w:pStyle w:val="TAC"/>
              <w:rPr>
                <w:rFonts w:cs="Arial"/>
                <w:szCs w:val="18"/>
                <w:lang w:eastAsia="zh-CN"/>
              </w:rPr>
            </w:pPr>
            <w:r>
              <w:rPr>
                <w:lang w:eastAsia="zh-CN"/>
              </w:rPr>
              <w:t>ignore</w:t>
            </w:r>
          </w:p>
        </w:tc>
      </w:tr>
      <w:tr w:rsidR="009520D2" w14:paraId="6609E2B0" w14:textId="77777777" w:rsidTr="00DF37BB">
        <w:tc>
          <w:tcPr>
            <w:tcW w:w="2160" w:type="dxa"/>
            <w:tcBorders>
              <w:top w:val="single" w:sz="4" w:space="0" w:color="auto"/>
              <w:left w:val="single" w:sz="4" w:space="0" w:color="auto"/>
              <w:bottom w:val="single" w:sz="4" w:space="0" w:color="auto"/>
              <w:right w:val="single" w:sz="4" w:space="0" w:color="auto"/>
            </w:tcBorders>
          </w:tcPr>
          <w:p w14:paraId="6C99109C" w14:textId="77777777" w:rsidR="009520D2" w:rsidRDefault="009520D2" w:rsidP="00DF37BB">
            <w:pPr>
              <w:pStyle w:val="TAL"/>
              <w:rPr>
                <w:lang w:eastAsia="zh-CN"/>
              </w:rPr>
            </w:pPr>
            <w:r>
              <w:rPr>
                <w:lang w:eastAsia="zh-CN"/>
              </w:rPr>
              <w:t xml:space="preserve">Extended </w:t>
            </w:r>
            <w:proofErr w:type="spellStart"/>
            <w:r>
              <w:rPr>
                <w:lang w:eastAsia="zh-CN"/>
              </w:rPr>
              <w:t>gNB</w:t>
            </w:r>
            <w:proofErr w:type="spellEnd"/>
            <w:r>
              <w:rPr>
                <w:lang w:eastAsia="zh-CN"/>
              </w:rPr>
              <w:t>-DU Name</w:t>
            </w:r>
          </w:p>
        </w:tc>
        <w:tc>
          <w:tcPr>
            <w:tcW w:w="1080" w:type="dxa"/>
            <w:tcBorders>
              <w:top w:val="single" w:sz="4" w:space="0" w:color="auto"/>
              <w:left w:val="single" w:sz="4" w:space="0" w:color="auto"/>
              <w:bottom w:val="single" w:sz="4" w:space="0" w:color="auto"/>
              <w:right w:val="single" w:sz="4" w:space="0" w:color="auto"/>
            </w:tcBorders>
          </w:tcPr>
          <w:p w14:paraId="471F1A65" w14:textId="77777777" w:rsidR="009520D2" w:rsidRDefault="009520D2" w:rsidP="00DF37BB">
            <w:pPr>
              <w:pStyle w:val="TAL"/>
              <w:rPr>
                <w:rFonts w:cs="Arial"/>
                <w:szCs w:val="18"/>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4479EC" w14:textId="77777777" w:rsidR="009520D2" w:rsidRDefault="009520D2" w:rsidP="00DF37BB">
            <w:pPr>
              <w:pStyle w:val="TAL"/>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06156B" w14:textId="77777777" w:rsidR="009520D2" w:rsidRDefault="009520D2" w:rsidP="00DF37BB">
            <w:pPr>
              <w:pStyle w:val="TAL"/>
              <w:rPr>
                <w:rFonts w:cs="Arial"/>
                <w:szCs w:val="18"/>
                <w:lang w:eastAsia="ja-JP"/>
              </w:rPr>
            </w:pPr>
            <w:r>
              <w:rPr>
                <w:lang w:eastAsia="zh-CN"/>
              </w:rPr>
              <w:t>9.3.1.205</w:t>
            </w:r>
          </w:p>
        </w:tc>
        <w:tc>
          <w:tcPr>
            <w:tcW w:w="1728" w:type="dxa"/>
            <w:tcBorders>
              <w:top w:val="single" w:sz="4" w:space="0" w:color="auto"/>
              <w:left w:val="single" w:sz="4" w:space="0" w:color="auto"/>
              <w:bottom w:val="single" w:sz="4" w:space="0" w:color="auto"/>
              <w:right w:val="single" w:sz="4" w:space="0" w:color="auto"/>
            </w:tcBorders>
          </w:tcPr>
          <w:p w14:paraId="71709D08" w14:textId="77777777" w:rsidR="009520D2" w:rsidRDefault="009520D2" w:rsidP="00DF37BB">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454315" w14:textId="77777777" w:rsidR="009520D2" w:rsidRDefault="009520D2" w:rsidP="00DF37BB">
            <w:pPr>
              <w:pStyle w:val="TAC"/>
              <w:rPr>
                <w:rFonts w:cs="Arial"/>
                <w:szCs w:val="18"/>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2B23D1" w14:textId="77777777" w:rsidR="009520D2" w:rsidRDefault="009520D2" w:rsidP="00DF37BB">
            <w:pPr>
              <w:pStyle w:val="TAC"/>
              <w:rPr>
                <w:rFonts w:cs="Arial"/>
                <w:szCs w:val="18"/>
                <w:lang w:eastAsia="zh-CN"/>
              </w:rPr>
            </w:pPr>
            <w:r>
              <w:rPr>
                <w:lang w:eastAsia="zh-CN"/>
              </w:rPr>
              <w:t>ignore</w:t>
            </w:r>
          </w:p>
        </w:tc>
      </w:tr>
      <w:tr w:rsidR="009520D2" w14:paraId="59A545C8" w14:textId="77777777" w:rsidTr="00DF37BB">
        <w:trPr>
          <w:ins w:id="47" w:author="ZTE" w:date="2023-09-26T18:04:00Z"/>
        </w:trPr>
        <w:tc>
          <w:tcPr>
            <w:tcW w:w="2160" w:type="dxa"/>
            <w:tcBorders>
              <w:top w:val="single" w:sz="4" w:space="0" w:color="auto"/>
              <w:left w:val="single" w:sz="4" w:space="0" w:color="auto"/>
              <w:bottom w:val="single" w:sz="4" w:space="0" w:color="auto"/>
              <w:right w:val="single" w:sz="4" w:space="0" w:color="auto"/>
            </w:tcBorders>
          </w:tcPr>
          <w:p w14:paraId="244A6B02" w14:textId="77777777" w:rsidR="009520D2" w:rsidRDefault="009520D2" w:rsidP="00DF37BB">
            <w:pPr>
              <w:widowControl w:val="0"/>
              <w:spacing w:after="0"/>
              <w:rPr>
                <w:ins w:id="48" w:author="ZTE" w:date="2023-09-26T18:04:00Z"/>
                <w:rFonts w:ascii="Arial" w:hAnsi="Arial" w:cs="Arial"/>
                <w:sz w:val="18"/>
                <w:szCs w:val="18"/>
                <w:lang w:eastAsia="zh-CN"/>
              </w:rPr>
            </w:pPr>
            <w:ins w:id="49" w:author="ZTE" w:date="2023-09-26T18:04:00Z">
              <w:r>
                <w:rPr>
                  <w:rFonts w:ascii="Arial" w:hAnsi="Arial" w:cs="Arial"/>
                  <w:sz w:val="18"/>
                  <w:szCs w:val="18"/>
                  <w:lang w:val="en-US" w:eastAsia="zh-CN"/>
                </w:rPr>
                <w:t>RRC Terminating IAB-Donor Related Info</w:t>
              </w:r>
            </w:ins>
          </w:p>
        </w:tc>
        <w:tc>
          <w:tcPr>
            <w:tcW w:w="1080" w:type="dxa"/>
            <w:tcBorders>
              <w:top w:val="single" w:sz="4" w:space="0" w:color="auto"/>
              <w:left w:val="single" w:sz="4" w:space="0" w:color="auto"/>
              <w:bottom w:val="single" w:sz="4" w:space="0" w:color="auto"/>
              <w:right w:val="single" w:sz="4" w:space="0" w:color="auto"/>
            </w:tcBorders>
          </w:tcPr>
          <w:p w14:paraId="55F7E2DF" w14:textId="77777777" w:rsidR="009520D2" w:rsidRDefault="009520D2" w:rsidP="00DF37BB">
            <w:pPr>
              <w:widowControl w:val="0"/>
              <w:spacing w:after="0"/>
              <w:rPr>
                <w:ins w:id="50" w:author="ZTE" w:date="2023-09-26T18:04:00Z"/>
                <w:rFonts w:ascii="Arial" w:hAnsi="Arial" w:cs="Arial"/>
                <w:sz w:val="18"/>
                <w:szCs w:val="18"/>
                <w:lang w:eastAsia="zh-CN"/>
              </w:rPr>
            </w:pPr>
            <w:ins w:id="51" w:author="ZTE" w:date="2023-09-26T18:04:00Z">
              <w:r>
                <w:rPr>
                  <w:rFonts w:ascii="Arial" w:hAnsi="Arial" w:cs="Arial" w:hint="eastAsia"/>
                  <w:sz w:val="18"/>
                  <w:szCs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21C7793A" w14:textId="77777777" w:rsidR="009520D2" w:rsidRDefault="009520D2" w:rsidP="00DF37BB">
            <w:pPr>
              <w:widowControl w:val="0"/>
              <w:spacing w:after="0"/>
              <w:rPr>
                <w:ins w:id="52" w:author="ZTE" w:date="2023-09-26T18:04:00Z"/>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827557" w14:textId="77777777" w:rsidR="009520D2" w:rsidRDefault="009520D2" w:rsidP="00DF37BB">
            <w:pPr>
              <w:widowControl w:val="0"/>
              <w:spacing w:after="0"/>
              <w:rPr>
                <w:ins w:id="53" w:author="ZTE" w:date="2023-09-26T18:04:00Z"/>
                <w:rFonts w:ascii="Arial" w:hAnsi="Arial" w:cs="Arial"/>
                <w:sz w:val="18"/>
                <w:szCs w:val="18"/>
                <w:lang w:eastAsia="zh-CN"/>
              </w:rPr>
            </w:pPr>
            <w:ins w:id="54" w:author="ZTE" w:date="2023-09-26T18:04:00Z">
              <w:r>
                <w:rPr>
                  <w:rFonts w:ascii="Arial" w:hAnsi="Arial" w:cs="Arial" w:hint="eastAsia"/>
                  <w:sz w:val="18"/>
                  <w:szCs w:val="18"/>
                  <w:lang w:val="en-US" w:eastAsia="zh-CN"/>
                </w:rPr>
                <w:t>9.3.1.</w:t>
              </w:r>
              <w:r>
                <w:rPr>
                  <w:rFonts w:ascii="Arial" w:hAnsi="Arial" w:cs="Arial"/>
                  <w:sz w:val="18"/>
                  <w:szCs w:val="18"/>
                  <w:lang w:val="en-US" w:eastAsia="zh-CN"/>
                </w:rPr>
                <w:t>x3</w:t>
              </w:r>
            </w:ins>
          </w:p>
        </w:tc>
        <w:tc>
          <w:tcPr>
            <w:tcW w:w="1728" w:type="dxa"/>
            <w:tcBorders>
              <w:top w:val="single" w:sz="4" w:space="0" w:color="auto"/>
              <w:left w:val="single" w:sz="4" w:space="0" w:color="auto"/>
              <w:bottom w:val="single" w:sz="4" w:space="0" w:color="auto"/>
              <w:right w:val="single" w:sz="4" w:space="0" w:color="auto"/>
            </w:tcBorders>
          </w:tcPr>
          <w:p w14:paraId="33DC918D" w14:textId="77777777" w:rsidR="009520D2" w:rsidRDefault="009520D2" w:rsidP="00DF37BB">
            <w:pPr>
              <w:widowControl w:val="0"/>
              <w:spacing w:after="0"/>
              <w:rPr>
                <w:ins w:id="55" w:author="ZTE" w:date="2023-09-26T18:04:00Z"/>
                <w:rFonts w:ascii="Arial" w:hAnsi="Arial" w:cs="Arial"/>
                <w:sz w:val="18"/>
                <w:szCs w:val="18"/>
                <w:lang w:eastAsia="ja-JP"/>
              </w:rPr>
            </w:pPr>
            <w:ins w:id="56" w:author="ZTE" w:date="2023-09-26T18:04:00Z">
              <w:r>
                <w:rPr>
                  <w:rFonts w:ascii="Arial" w:hAnsi="Arial" w:cs="Arial"/>
                  <w:sz w:val="18"/>
                  <w:szCs w:val="18"/>
                  <w:lang w:eastAsia="ja-JP"/>
                </w:rPr>
                <w:t>Indicates</w:t>
              </w:r>
              <w:r>
                <w:rPr>
                  <w:rFonts w:ascii="Arial" w:hAnsi="Arial" w:cs="Arial"/>
                  <w:sz w:val="18"/>
                  <w:szCs w:val="18"/>
                  <w:lang w:val="en-US" w:eastAsia="ja-JP"/>
                </w:rPr>
                <w:t xml:space="preserve"> </w:t>
              </w:r>
              <w:r>
                <w:rPr>
                  <w:rFonts w:ascii="Arial" w:hAnsi="Arial" w:cs="Arial"/>
                  <w:sz w:val="18"/>
                  <w:szCs w:val="18"/>
                  <w:lang w:eastAsia="ja-JP"/>
                </w:rPr>
                <w:t xml:space="preserve">the information </w:t>
              </w:r>
              <w:r>
                <w:rPr>
                  <w:rFonts w:ascii="Arial" w:hAnsi="Arial" w:cs="Arial"/>
                  <w:sz w:val="18"/>
                  <w:szCs w:val="18"/>
                  <w:lang w:val="en-US" w:eastAsia="ja-JP"/>
                </w:rPr>
                <w:t>related to</w:t>
              </w:r>
              <w:r>
                <w:rPr>
                  <w:rFonts w:ascii="Arial" w:hAnsi="Arial" w:cs="Arial"/>
                  <w:sz w:val="18"/>
                  <w:szCs w:val="18"/>
                  <w:lang w:eastAsia="ja-JP"/>
                </w:rPr>
                <w:t xml:space="preserve"> </w:t>
              </w:r>
              <w:r>
                <w:rPr>
                  <w:rFonts w:ascii="Arial" w:hAnsi="Arial" w:cs="Arial" w:hint="eastAsia"/>
                  <w:sz w:val="18"/>
                  <w:szCs w:val="18"/>
                  <w:lang w:val="en-US" w:eastAsia="zh-CN"/>
                </w:rPr>
                <w:t xml:space="preserve">a </w:t>
              </w:r>
              <w:r>
                <w:rPr>
                  <w:rFonts w:ascii="Arial" w:hAnsi="Arial" w:cs="Arial"/>
                  <w:sz w:val="18"/>
                  <w:szCs w:val="18"/>
                  <w:lang w:val="en-US" w:eastAsia="ja-JP"/>
                </w:rPr>
                <w:t>mobile IAB-</w:t>
              </w:r>
              <w:r>
                <w:rPr>
                  <w:rFonts w:ascii="Arial" w:hAnsi="Arial" w:cs="Arial" w:hint="eastAsia"/>
                  <w:sz w:val="18"/>
                  <w:szCs w:val="18"/>
                  <w:lang w:val="en-US" w:eastAsia="zh-CN"/>
                </w:rPr>
                <w:t>node</w:t>
              </w:r>
              <w:r>
                <w:rPr>
                  <w:rFonts w:ascii="Arial" w:hAnsi="Arial" w:cs="Arial"/>
                  <w:sz w:val="18"/>
                  <w:szCs w:val="18"/>
                  <w:lang w:val="en-US" w:eastAsia="ja-JP"/>
                </w:rPr>
                <w:t xml:space="preserve">’s </w:t>
              </w:r>
              <w:r>
                <w:rPr>
                  <w:rFonts w:ascii="Arial" w:hAnsi="Arial" w:cs="Arial" w:hint="eastAsia"/>
                  <w:sz w:val="18"/>
                  <w:szCs w:val="18"/>
                  <w:lang w:val="en-US" w:eastAsia="zh-CN"/>
                </w:rPr>
                <w:t xml:space="preserve">RRC-terminating IAB-donor. </w:t>
              </w:r>
            </w:ins>
          </w:p>
        </w:tc>
        <w:tc>
          <w:tcPr>
            <w:tcW w:w="1080" w:type="dxa"/>
            <w:tcBorders>
              <w:top w:val="single" w:sz="4" w:space="0" w:color="auto"/>
              <w:left w:val="single" w:sz="4" w:space="0" w:color="auto"/>
              <w:bottom w:val="single" w:sz="4" w:space="0" w:color="auto"/>
              <w:right w:val="single" w:sz="4" w:space="0" w:color="auto"/>
            </w:tcBorders>
          </w:tcPr>
          <w:p w14:paraId="2FC8AD4F" w14:textId="77777777" w:rsidR="009520D2" w:rsidRDefault="009520D2" w:rsidP="00DF37BB">
            <w:pPr>
              <w:pStyle w:val="TAC"/>
              <w:keepNext w:val="0"/>
              <w:keepLines w:val="0"/>
              <w:widowControl w:val="0"/>
              <w:rPr>
                <w:ins w:id="57" w:author="ZTE" w:date="2023-09-26T18:04:00Z"/>
                <w:rFonts w:cs="Arial"/>
                <w:szCs w:val="18"/>
                <w:lang w:eastAsia="ja-JP"/>
              </w:rPr>
            </w:pPr>
            <w:ins w:id="58" w:author="ZTE" w:date="2023-09-26T18:04: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0AD766F" w14:textId="77777777" w:rsidR="009520D2" w:rsidRDefault="009520D2" w:rsidP="00DF37BB">
            <w:pPr>
              <w:pStyle w:val="TAC"/>
              <w:keepNext w:val="0"/>
              <w:keepLines w:val="0"/>
              <w:widowControl w:val="0"/>
              <w:rPr>
                <w:ins w:id="59" w:author="ZTE" w:date="2023-09-26T18:04:00Z"/>
                <w:rFonts w:cs="Arial"/>
                <w:szCs w:val="18"/>
                <w:lang w:eastAsia="ja-JP"/>
              </w:rPr>
            </w:pPr>
            <w:ins w:id="60" w:author="ZTE" w:date="2023-09-26T18:04:00Z">
              <w:r>
                <w:rPr>
                  <w:rFonts w:cs="Arial"/>
                  <w:szCs w:val="18"/>
                  <w:lang w:eastAsia="ja-JP"/>
                </w:rPr>
                <w:t>ignore</w:t>
              </w:r>
            </w:ins>
          </w:p>
        </w:tc>
      </w:tr>
      <w:tr w:rsidR="009520D2" w14:paraId="3F5FA27F" w14:textId="77777777" w:rsidTr="00DF37BB">
        <w:trPr>
          <w:ins w:id="61" w:author="QC- Georg Hampel" w:date="2023-10-30T10:13:00Z"/>
        </w:trPr>
        <w:tc>
          <w:tcPr>
            <w:tcW w:w="2160" w:type="dxa"/>
            <w:tcBorders>
              <w:top w:val="single" w:sz="4" w:space="0" w:color="auto"/>
              <w:left w:val="single" w:sz="4" w:space="0" w:color="auto"/>
              <w:bottom w:val="single" w:sz="4" w:space="0" w:color="auto"/>
              <w:right w:val="single" w:sz="4" w:space="0" w:color="auto"/>
            </w:tcBorders>
          </w:tcPr>
          <w:p w14:paraId="5FAE0468" w14:textId="2D812579" w:rsidR="009520D2" w:rsidRDefault="009520D2" w:rsidP="009520D2">
            <w:pPr>
              <w:widowControl w:val="0"/>
              <w:spacing w:after="0"/>
              <w:rPr>
                <w:ins w:id="62" w:author="QC- Georg Hampel" w:date="2023-10-30T10:13:00Z"/>
                <w:rFonts w:ascii="Arial" w:hAnsi="Arial" w:cs="Arial"/>
                <w:sz w:val="18"/>
                <w:szCs w:val="18"/>
                <w:lang w:val="en-US" w:eastAsia="zh-CN"/>
              </w:rPr>
            </w:pPr>
            <w:ins w:id="63" w:author="QC- Georg Hampel" w:date="2023-10-30T10:14:00Z">
              <w:r>
                <w:rPr>
                  <w:rFonts w:ascii="Arial" w:hAnsi="Arial" w:cs="Arial"/>
                  <w:sz w:val="18"/>
                  <w:szCs w:val="18"/>
                  <w:lang w:eastAsia="ja-JP"/>
                </w:rPr>
                <w:t>BAP Address</w:t>
              </w:r>
            </w:ins>
          </w:p>
        </w:tc>
        <w:tc>
          <w:tcPr>
            <w:tcW w:w="1080" w:type="dxa"/>
            <w:tcBorders>
              <w:top w:val="single" w:sz="4" w:space="0" w:color="auto"/>
              <w:left w:val="single" w:sz="4" w:space="0" w:color="auto"/>
              <w:bottom w:val="single" w:sz="4" w:space="0" w:color="auto"/>
              <w:right w:val="single" w:sz="4" w:space="0" w:color="auto"/>
            </w:tcBorders>
          </w:tcPr>
          <w:p w14:paraId="31EBFAB3" w14:textId="4E874E13" w:rsidR="009520D2" w:rsidRDefault="009520D2" w:rsidP="009520D2">
            <w:pPr>
              <w:widowControl w:val="0"/>
              <w:spacing w:after="0"/>
              <w:rPr>
                <w:ins w:id="64" w:author="QC- Georg Hampel" w:date="2023-10-30T10:13:00Z"/>
                <w:rFonts w:ascii="Arial" w:hAnsi="Arial" w:cs="Arial"/>
                <w:sz w:val="18"/>
                <w:szCs w:val="18"/>
                <w:lang w:val="en-US" w:eastAsia="zh-CN"/>
              </w:rPr>
            </w:pPr>
            <w:ins w:id="65" w:author="QC- Georg Hampel" w:date="2023-10-30T10:14:00Z">
              <w:r>
                <w:rPr>
                  <w:rFonts w:ascii="Arial" w:hAnsi="Arial" w:cs="Arial"/>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4FD749A" w14:textId="77777777" w:rsidR="009520D2" w:rsidRDefault="009520D2" w:rsidP="009520D2">
            <w:pPr>
              <w:widowControl w:val="0"/>
              <w:spacing w:after="0"/>
              <w:rPr>
                <w:ins w:id="66" w:author="QC- Georg Hampel" w:date="2023-10-30T10:13:00Z"/>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6F0E0A" w14:textId="37CB14CE" w:rsidR="009520D2" w:rsidRDefault="009520D2" w:rsidP="009520D2">
            <w:pPr>
              <w:widowControl w:val="0"/>
              <w:spacing w:after="0"/>
              <w:rPr>
                <w:ins w:id="67" w:author="QC- Georg Hampel" w:date="2023-10-30T10:13:00Z"/>
                <w:rFonts w:ascii="Arial" w:hAnsi="Arial" w:cs="Arial"/>
                <w:sz w:val="18"/>
                <w:szCs w:val="18"/>
                <w:lang w:val="en-US" w:eastAsia="zh-CN"/>
              </w:rPr>
            </w:pPr>
            <w:ins w:id="68" w:author="QC- Georg Hampel" w:date="2023-10-30T10:14:00Z">
              <w:r>
                <w:rPr>
                  <w:rFonts w:ascii="Arial" w:hAnsi="Arial" w:cs="Arial"/>
                  <w:sz w:val="18"/>
                  <w:szCs w:val="18"/>
                  <w:lang w:eastAsia="ja-JP"/>
                </w:rPr>
                <w:t>9.3.1.111</w:t>
              </w:r>
            </w:ins>
          </w:p>
        </w:tc>
        <w:tc>
          <w:tcPr>
            <w:tcW w:w="1728" w:type="dxa"/>
            <w:tcBorders>
              <w:top w:val="single" w:sz="4" w:space="0" w:color="auto"/>
              <w:left w:val="single" w:sz="4" w:space="0" w:color="auto"/>
              <w:bottom w:val="single" w:sz="4" w:space="0" w:color="auto"/>
              <w:right w:val="single" w:sz="4" w:space="0" w:color="auto"/>
            </w:tcBorders>
          </w:tcPr>
          <w:p w14:paraId="217A6429" w14:textId="6536A08D" w:rsidR="009520D2" w:rsidRDefault="009520D2" w:rsidP="009520D2">
            <w:pPr>
              <w:widowControl w:val="0"/>
              <w:spacing w:after="0"/>
              <w:rPr>
                <w:ins w:id="69" w:author="QC- Georg Hampel" w:date="2023-10-30T10:13:00Z"/>
                <w:rFonts w:ascii="Arial" w:hAnsi="Arial" w:cs="Arial"/>
                <w:sz w:val="18"/>
                <w:szCs w:val="18"/>
                <w:lang w:eastAsia="ja-JP"/>
              </w:rPr>
            </w:pPr>
            <w:ins w:id="70" w:author="QC- Georg Hampel" w:date="2023-10-30T10:14:00Z">
              <w:r>
                <w:rPr>
                  <w:rFonts w:ascii="Arial" w:hAnsi="Arial" w:cs="Arial"/>
                  <w:sz w:val="18"/>
                  <w:szCs w:val="18"/>
                  <w:lang w:eastAsia="ja-JP"/>
                </w:rPr>
                <w:t xml:space="preserve">Indicates a BAP address assigned to the </w:t>
              </w:r>
            </w:ins>
            <w:ins w:id="71" w:author="QC- Georg Hampel" w:date="2023-10-30T10:16:00Z">
              <w:r w:rsidR="00CA6C58">
                <w:rPr>
                  <w:rFonts w:ascii="Arial" w:hAnsi="Arial" w:cs="Arial"/>
                  <w:sz w:val="18"/>
                  <w:szCs w:val="18"/>
                  <w:lang w:eastAsia="ja-JP"/>
                </w:rPr>
                <w:t xml:space="preserve">mobile </w:t>
              </w:r>
            </w:ins>
            <w:ins w:id="72" w:author="QC- Georg Hampel" w:date="2023-10-30T10:14:00Z">
              <w:r>
                <w:rPr>
                  <w:rFonts w:ascii="Arial" w:hAnsi="Arial" w:cs="Arial"/>
                  <w:sz w:val="18"/>
                  <w:szCs w:val="18"/>
                  <w:lang w:eastAsia="ja-JP"/>
                </w:rPr>
                <w:t>IAB-node.</w:t>
              </w:r>
            </w:ins>
          </w:p>
        </w:tc>
        <w:tc>
          <w:tcPr>
            <w:tcW w:w="1080" w:type="dxa"/>
            <w:tcBorders>
              <w:top w:val="single" w:sz="4" w:space="0" w:color="auto"/>
              <w:left w:val="single" w:sz="4" w:space="0" w:color="auto"/>
              <w:bottom w:val="single" w:sz="4" w:space="0" w:color="auto"/>
              <w:right w:val="single" w:sz="4" w:space="0" w:color="auto"/>
            </w:tcBorders>
          </w:tcPr>
          <w:p w14:paraId="6F613A28" w14:textId="1FBD4874" w:rsidR="009520D2" w:rsidRDefault="009520D2" w:rsidP="009520D2">
            <w:pPr>
              <w:pStyle w:val="TAC"/>
              <w:keepNext w:val="0"/>
              <w:keepLines w:val="0"/>
              <w:widowControl w:val="0"/>
              <w:rPr>
                <w:ins w:id="73" w:author="QC- Georg Hampel" w:date="2023-10-30T10:13:00Z"/>
                <w:rFonts w:cs="Arial"/>
                <w:szCs w:val="18"/>
                <w:lang w:eastAsia="ja-JP"/>
              </w:rPr>
            </w:pPr>
            <w:ins w:id="74" w:author="QC- Georg Hampel" w:date="2023-10-30T10:14: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000F264" w14:textId="3B9147F5" w:rsidR="009520D2" w:rsidRDefault="009520D2" w:rsidP="009520D2">
            <w:pPr>
              <w:pStyle w:val="TAC"/>
              <w:keepNext w:val="0"/>
              <w:keepLines w:val="0"/>
              <w:widowControl w:val="0"/>
              <w:rPr>
                <w:ins w:id="75" w:author="QC- Georg Hampel" w:date="2023-10-30T10:13:00Z"/>
                <w:rFonts w:cs="Arial"/>
                <w:szCs w:val="18"/>
                <w:lang w:eastAsia="ja-JP"/>
              </w:rPr>
            </w:pPr>
            <w:ins w:id="76" w:author="QC- Georg Hampel" w:date="2023-10-30T10:14:00Z">
              <w:r>
                <w:rPr>
                  <w:rFonts w:cs="Arial"/>
                  <w:szCs w:val="18"/>
                  <w:lang w:eastAsia="ja-JP"/>
                </w:rPr>
                <w:t>ignore</w:t>
              </w:r>
            </w:ins>
          </w:p>
        </w:tc>
      </w:tr>
    </w:tbl>
    <w:p w14:paraId="3472F21B" w14:textId="77777777" w:rsidR="009520D2" w:rsidRDefault="009520D2" w:rsidP="009520D2">
      <w:pPr>
        <w:rPr>
          <w:kern w:val="28"/>
        </w:rPr>
      </w:pPr>
    </w:p>
    <w:p w14:paraId="0BCFF6BD" w14:textId="77777777" w:rsidR="00CA6C58" w:rsidRDefault="00CA6C58" w:rsidP="00CA6C58">
      <w:pPr>
        <w:pStyle w:val="TF"/>
      </w:pPr>
    </w:p>
    <w:p w14:paraId="4439585F" w14:textId="77777777" w:rsidR="00CA6C58" w:rsidRDefault="00CA6C58" w:rsidP="00CA6C58">
      <w:pPr>
        <w:jc w:val="center"/>
        <w:rPr>
          <w:bCs/>
        </w:rPr>
      </w:pPr>
      <w:r>
        <w:rPr>
          <w:bCs/>
          <w:iCs/>
          <w:color w:val="FF0000"/>
          <w:lang w:val="en-US"/>
        </w:rPr>
        <w:t>&gt;&gt;&gt;&gt;&gt;&gt;&gt;&gt;&gt;&gt;&gt;&gt;&gt;&gt;&gt;&gt;&gt;&gt;&gt;Unchanged parts are skipped&lt;&lt;&lt;&lt;&lt;&lt;&lt;&lt;&lt;&lt;&lt;&lt;&lt;&lt;&lt;&lt;&lt;&lt;&lt;</w:t>
      </w:r>
    </w:p>
    <w:p w14:paraId="3B14A448" w14:textId="77777777" w:rsidR="00CA6C58" w:rsidRDefault="00CA6C58" w:rsidP="009520D2">
      <w:pPr>
        <w:rPr>
          <w:kern w:val="28"/>
        </w:rPr>
      </w:pPr>
    </w:p>
    <w:p w14:paraId="39F79505" w14:textId="77777777" w:rsidR="00CA6C58" w:rsidRDefault="00CA6C58" w:rsidP="00CA6C58">
      <w:pPr>
        <w:pStyle w:val="Heading4"/>
        <w:tabs>
          <w:tab w:val="left" w:pos="0"/>
          <w:tab w:val="left" w:pos="1418"/>
        </w:tabs>
        <w:ind w:left="0" w:rightChars="100" w:right="200" w:firstLine="0"/>
        <w:rPr>
          <w:ins w:id="77" w:author="Rapporteur" w:date="2023-09-24T12:11:00Z"/>
        </w:rPr>
      </w:pPr>
      <w:ins w:id="78" w:author="Rapporteur" w:date="2023-09-24T12:11:00Z">
        <w:r>
          <w:t>9.3.1.</w:t>
        </w:r>
        <w:r>
          <w:rPr>
            <w:lang w:val="en-US" w:eastAsia="zh-CN"/>
          </w:rPr>
          <w:t>x3</w:t>
        </w:r>
        <w:r>
          <w:rPr>
            <w:rFonts w:hint="eastAsia"/>
            <w:lang w:val="en-US" w:eastAsia="zh-CN"/>
          </w:rPr>
          <w:t xml:space="preserve"> </w:t>
        </w:r>
        <w:r>
          <w:tab/>
        </w:r>
        <w:r>
          <w:rPr>
            <w:rFonts w:cs="Arial" w:hint="eastAsia"/>
            <w:szCs w:val="18"/>
            <w:lang w:val="en-US" w:eastAsia="zh-CN"/>
          </w:rPr>
          <w:t>RRC Terminating IAB-Donor Related Info</w:t>
        </w:r>
      </w:ins>
    </w:p>
    <w:p w14:paraId="6A1CC24C" w14:textId="77777777" w:rsidR="00CA6C58" w:rsidRDefault="00CA6C58" w:rsidP="00CA6C58">
      <w:pPr>
        <w:rPr>
          <w:ins w:id="79" w:author="Rapporteur" w:date="2023-09-24T12:11:00Z"/>
        </w:rPr>
      </w:pPr>
      <w:ins w:id="80" w:author="Rapporteur" w:date="2023-09-24T12:11:00Z">
        <w:r>
          <w:t>This IE contains the</w:t>
        </w:r>
        <w:r>
          <w:rPr>
            <w:lang w:eastAsia="ja-JP"/>
          </w:rPr>
          <w:t xml:space="preserve"> informat</w:t>
        </w:r>
        <w:r>
          <w:rPr>
            <w:rFonts w:eastAsia="SimSun"/>
            <w:lang w:eastAsia="ja-JP"/>
          </w:rPr>
          <w:t xml:space="preserve">ion </w:t>
        </w:r>
        <w:r>
          <w:rPr>
            <w:rFonts w:eastAsia="SimSun"/>
            <w:lang w:val="en-US" w:eastAsia="zh-CN"/>
          </w:rPr>
          <w:t>related to</w:t>
        </w:r>
        <w:r>
          <w:rPr>
            <w:rFonts w:eastAsia="SimSun"/>
            <w:lang w:eastAsia="ja-JP"/>
          </w:rPr>
          <w:t xml:space="preserve"> </w:t>
        </w:r>
        <w:r>
          <w:rPr>
            <w:rFonts w:eastAsia="SimSun"/>
            <w:lang w:val="en-US" w:eastAsia="zh-CN"/>
          </w:rPr>
          <w:t xml:space="preserve">a </w:t>
        </w:r>
        <w:r>
          <w:rPr>
            <w:rFonts w:eastAsia="SimSun"/>
            <w:lang w:val="en-US" w:eastAsia="ja-JP"/>
          </w:rPr>
          <w:t>mobile IAB-</w:t>
        </w:r>
        <w:r>
          <w:rPr>
            <w:rFonts w:eastAsia="SimSun"/>
            <w:lang w:val="en-US" w:eastAsia="zh-CN"/>
          </w:rPr>
          <w:t>node</w:t>
        </w:r>
        <w:r>
          <w:rPr>
            <w:rFonts w:eastAsia="SimSun"/>
            <w:lang w:val="en-US" w:eastAsia="ja-JP"/>
          </w:rPr>
          <w:t xml:space="preserve">’s </w:t>
        </w:r>
        <w:r>
          <w:rPr>
            <w:rFonts w:eastAsia="SimSun"/>
            <w:lang w:val="en-US" w:eastAsia="zh-CN"/>
          </w:rPr>
          <w:t>RRC-terminating IAB-donor</w:t>
        </w:r>
        <w:r>
          <w:rPr>
            <w:rFonts w:eastAsia="SimSun"/>
          </w:rP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1"/>
        <w:gridCol w:w="1077"/>
        <w:gridCol w:w="1077"/>
        <w:gridCol w:w="2234"/>
        <w:gridCol w:w="2881"/>
      </w:tblGrid>
      <w:tr w:rsidR="00CA6C58" w14:paraId="4722A29C" w14:textId="77777777" w:rsidTr="00DF37BB">
        <w:trPr>
          <w:ins w:id="81" w:author="Rapporteur" w:date="2023-09-24T12:11:00Z"/>
        </w:trPr>
        <w:tc>
          <w:tcPr>
            <w:tcW w:w="2451" w:type="dxa"/>
            <w:tcBorders>
              <w:top w:val="single" w:sz="4" w:space="0" w:color="auto"/>
              <w:left w:val="single" w:sz="4" w:space="0" w:color="auto"/>
              <w:bottom w:val="single" w:sz="4" w:space="0" w:color="auto"/>
              <w:right w:val="single" w:sz="4" w:space="0" w:color="auto"/>
            </w:tcBorders>
          </w:tcPr>
          <w:p w14:paraId="6C56C382" w14:textId="77777777" w:rsidR="00CA6C58" w:rsidRDefault="00CA6C58" w:rsidP="00DF37BB">
            <w:pPr>
              <w:pStyle w:val="TAH"/>
              <w:rPr>
                <w:ins w:id="82" w:author="Rapporteur" w:date="2023-09-24T12:11:00Z"/>
              </w:rPr>
            </w:pPr>
            <w:ins w:id="83" w:author="Rapporteur" w:date="2023-09-24T12:11:00Z">
              <w:r>
                <w:t>IE/Group Name</w:t>
              </w:r>
            </w:ins>
          </w:p>
        </w:tc>
        <w:tc>
          <w:tcPr>
            <w:tcW w:w="1077" w:type="dxa"/>
            <w:tcBorders>
              <w:top w:val="single" w:sz="4" w:space="0" w:color="auto"/>
              <w:left w:val="single" w:sz="4" w:space="0" w:color="auto"/>
              <w:bottom w:val="single" w:sz="4" w:space="0" w:color="auto"/>
              <w:right w:val="single" w:sz="4" w:space="0" w:color="auto"/>
            </w:tcBorders>
          </w:tcPr>
          <w:p w14:paraId="579753A0" w14:textId="77777777" w:rsidR="00CA6C58" w:rsidRDefault="00CA6C58" w:rsidP="00DF37BB">
            <w:pPr>
              <w:pStyle w:val="TAH"/>
              <w:rPr>
                <w:ins w:id="84" w:author="Rapporteur" w:date="2023-09-24T12:11:00Z"/>
              </w:rPr>
            </w:pPr>
            <w:ins w:id="85" w:author="Rapporteur" w:date="2023-09-24T12:11:00Z">
              <w:r>
                <w:t>Presence</w:t>
              </w:r>
            </w:ins>
          </w:p>
        </w:tc>
        <w:tc>
          <w:tcPr>
            <w:tcW w:w="1077" w:type="dxa"/>
            <w:tcBorders>
              <w:top w:val="single" w:sz="4" w:space="0" w:color="auto"/>
              <w:left w:val="single" w:sz="4" w:space="0" w:color="auto"/>
              <w:bottom w:val="single" w:sz="4" w:space="0" w:color="auto"/>
              <w:right w:val="single" w:sz="4" w:space="0" w:color="auto"/>
            </w:tcBorders>
          </w:tcPr>
          <w:p w14:paraId="637015A3" w14:textId="77777777" w:rsidR="00CA6C58" w:rsidRDefault="00CA6C58" w:rsidP="00DF37BB">
            <w:pPr>
              <w:pStyle w:val="TAH"/>
              <w:rPr>
                <w:ins w:id="86" w:author="Rapporteur" w:date="2023-09-24T12:11:00Z"/>
              </w:rPr>
            </w:pPr>
            <w:ins w:id="87" w:author="Rapporteur" w:date="2023-09-24T12:11:00Z">
              <w:r>
                <w:t>Range</w:t>
              </w:r>
            </w:ins>
          </w:p>
        </w:tc>
        <w:tc>
          <w:tcPr>
            <w:tcW w:w="2234" w:type="dxa"/>
            <w:tcBorders>
              <w:top w:val="single" w:sz="4" w:space="0" w:color="auto"/>
              <w:left w:val="single" w:sz="4" w:space="0" w:color="auto"/>
              <w:bottom w:val="single" w:sz="4" w:space="0" w:color="auto"/>
              <w:right w:val="single" w:sz="4" w:space="0" w:color="auto"/>
            </w:tcBorders>
          </w:tcPr>
          <w:p w14:paraId="5DFAF95C" w14:textId="77777777" w:rsidR="00CA6C58" w:rsidRDefault="00CA6C58" w:rsidP="00DF37BB">
            <w:pPr>
              <w:pStyle w:val="TAH"/>
              <w:rPr>
                <w:ins w:id="88" w:author="Rapporteur" w:date="2023-09-24T12:11:00Z"/>
              </w:rPr>
            </w:pPr>
            <w:ins w:id="89" w:author="Rapporteur" w:date="2023-09-24T12:11:00Z">
              <w: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003D34E3" w14:textId="77777777" w:rsidR="00CA6C58" w:rsidRDefault="00CA6C58" w:rsidP="00DF37BB">
            <w:pPr>
              <w:pStyle w:val="TAH"/>
              <w:rPr>
                <w:ins w:id="90" w:author="Rapporteur" w:date="2023-09-24T12:11:00Z"/>
              </w:rPr>
            </w:pPr>
            <w:ins w:id="91" w:author="Rapporteur" w:date="2023-09-24T12:11:00Z">
              <w:r>
                <w:t>Semantics description</w:t>
              </w:r>
            </w:ins>
          </w:p>
        </w:tc>
      </w:tr>
      <w:tr w:rsidR="00CA6C58" w14:paraId="548BA384" w14:textId="77777777" w:rsidTr="00DF37BB">
        <w:trPr>
          <w:ins w:id="92" w:author="Rapporteur" w:date="2023-09-24T12:11:00Z"/>
        </w:trPr>
        <w:tc>
          <w:tcPr>
            <w:tcW w:w="2451" w:type="dxa"/>
            <w:tcBorders>
              <w:top w:val="single" w:sz="4" w:space="0" w:color="auto"/>
              <w:left w:val="single" w:sz="4" w:space="0" w:color="auto"/>
              <w:bottom w:val="single" w:sz="4" w:space="0" w:color="auto"/>
              <w:right w:val="single" w:sz="4" w:space="0" w:color="auto"/>
            </w:tcBorders>
          </w:tcPr>
          <w:p w14:paraId="16C512B8" w14:textId="77777777" w:rsidR="00CA6C58" w:rsidRDefault="00CA6C58" w:rsidP="00DF37BB">
            <w:pPr>
              <w:pStyle w:val="TAL"/>
              <w:rPr>
                <w:ins w:id="93" w:author="Rapporteur" w:date="2023-09-24T12:11:00Z"/>
                <w:lang w:val="en-US"/>
              </w:rPr>
            </w:pPr>
            <w:ins w:id="94" w:author="Rapporteur" w:date="2023-09-24T12:11:00Z">
              <w:r>
                <w:rPr>
                  <w:rFonts w:cs="Arial" w:hint="eastAsia"/>
                  <w:szCs w:val="18"/>
                  <w:lang w:val="en-US" w:eastAsia="zh-CN"/>
                </w:rPr>
                <w:t xml:space="preserve">RRC Terminating IAB-Donor </w:t>
              </w:r>
              <w:proofErr w:type="spellStart"/>
              <w:r>
                <w:rPr>
                  <w:rFonts w:cs="Arial" w:hint="eastAsia"/>
                  <w:szCs w:val="18"/>
                  <w:lang w:val="en-US" w:eastAsia="zh-CN"/>
                </w:rPr>
                <w:t>gNB</w:t>
              </w:r>
              <w:proofErr w:type="spellEnd"/>
              <w:r>
                <w:rPr>
                  <w:rFonts w:cs="Arial" w:hint="eastAsia"/>
                  <w:szCs w:val="18"/>
                  <w:lang w:val="en-US" w:eastAsia="zh-CN"/>
                </w:rPr>
                <w:t>-ID</w:t>
              </w:r>
            </w:ins>
          </w:p>
        </w:tc>
        <w:tc>
          <w:tcPr>
            <w:tcW w:w="1077" w:type="dxa"/>
            <w:tcBorders>
              <w:top w:val="single" w:sz="4" w:space="0" w:color="auto"/>
              <w:left w:val="single" w:sz="4" w:space="0" w:color="auto"/>
              <w:bottom w:val="single" w:sz="4" w:space="0" w:color="auto"/>
              <w:right w:val="single" w:sz="4" w:space="0" w:color="auto"/>
            </w:tcBorders>
          </w:tcPr>
          <w:p w14:paraId="216BC8C1" w14:textId="77777777" w:rsidR="00CA6C58" w:rsidRDefault="00CA6C58" w:rsidP="00DF37BB">
            <w:pPr>
              <w:pStyle w:val="TAL"/>
              <w:rPr>
                <w:ins w:id="95" w:author="Rapporteur" w:date="2023-09-24T12:11:00Z"/>
              </w:rPr>
            </w:pPr>
            <w:ins w:id="96" w:author="Rapporteur" w:date="2023-09-24T12:11:00Z">
              <w:r>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3F015886" w14:textId="77777777" w:rsidR="00CA6C58" w:rsidRDefault="00CA6C58" w:rsidP="00DF37BB">
            <w:pPr>
              <w:pStyle w:val="TAL"/>
              <w:rPr>
                <w:ins w:id="97" w:author="Rapporteur" w:date="2023-09-24T12:11:00Z"/>
              </w:rPr>
            </w:pPr>
          </w:p>
        </w:tc>
        <w:tc>
          <w:tcPr>
            <w:tcW w:w="2234" w:type="dxa"/>
            <w:tcBorders>
              <w:top w:val="single" w:sz="4" w:space="0" w:color="auto"/>
              <w:left w:val="single" w:sz="4" w:space="0" w:color="auto"/>
              <w:bottom w:val="single" w:sz="4" w:space="0" w:color="auto"/>
              <w:right w:val="single" w:sz="4" w:space="0" w:color="auto"/>
            </w:tcBorders>
          </w:tcPr>
          <w:p w14:paraId="31ADE04D" w14:textId="77777777" w:rsidR="00CA6C58" w:rsidRDefault="00CA6C58" w:rsidP="00DF37BB">
            <w:pPr>
              <w:pStyle w:val="TAL"/>
              <w:rPr>
                <w:ins w:id="98" w:author="Rapporteur" w:date="2023-09-24T12:11:00Z"/>
              </w:rPr>
            </w:pPr>
            <w:ins w:id="99" w:author="Rapporteur" w:date="2023-09-24T12:11:00Z">
              <w:r>
                <w:t xml:space="preserve">Global </w:t>
              </w:r>
              <w:proofErr w:type="spellStart"/>
              <w:r>
                <w:t>gNB</w:t>
              </w:r>
              <w:proofErr w:type="spellEnd"/>
              <w:r>
                <w:t xml:space="preserve"> ID</w:t>
              </w:r>
            </w:ins>
          </w:p>
          <w:p w14:paraId="7682B8B8" w14:textId="77777777" w:rsidR="00CA6C58" w:rsidRDefault="00CA6C58" w:rsidP="00DF37BB">
            <w:pPr>
              <w:pStyle w:val="TAL"/>
              <w:rPr>
                <w:ins w:id="100" w:author="Rapporteur" w:date="2023-09-24T12:11:00Z"/>
                <w:lang w:val="en-US" w:eastAsia="zh-CN"/>
              </w:rPr>
            </w:pPr>
            <w:ins w:id="101" w:author="Rapporteur" w:date="2023-09-24T12:11:00Z">
              <w:r>
                <w:rPr>
                  <w:lang w:eastAsia="ja-JP"/>
                </w:rPr>
                <w:t>9.3.1.</w:t>
              </w:r>
              <w:r>
                <w:rPr>
                  <w:lang w:val="en-US" w:eastAsia="zh-CN"/>
                </w:rPr>
                <w:t>x2</w:t>
              </w:r>
            </w:ins>
          </w:p>
        </w:tc>
        <w:tc>
          <w:tcPr>
            <w:tcW w:w="2881" w:type="dxa"/>
            <w:tcBorders>
              <w:top w:val="single" w:sz="4" w:space="0" w:color="auto"/>
              <w:left w:val="single" w:sz="4" w:space="0" w:color="auto"/>
              <w:bottom w:val="single" w:sz="4" w:space="0" w:color="auto"/>
              <w:right w:val="single" w:sz="4" w:space="0" w:color="auto"/>
            </w:tcBorders>
          </w:tcPr>
          <w:p w14:paraId="0FF56761" w14:textId="77777777" w:rsidR="00CA6C58" w:rsidRDefault="00CA6C58" w:rsidP="00DF37BB">
            <w:pPr>
              <w:pStyle w:val="TAL"/>
              <w:rPr>
                <w:ins w:id="102" w:author="Rapporteur" w:date="2023-09-24T12:11:00Z"/>
                <w:lang w:eastAsia="zh-CN"/>
              </w:rPr>
            </w:pPr>
            <w:ins w:id="103" w:author="Rapporteur" w:date="2023-09-24T12:11:00Z">
              <w:r>
                <w:rPr>
                  <w:lang w:eastAsia="zh-CN"/>
                </w:rPr>
                <w:t xml:space="preserve">The </w:t>
              </w:r>
              <w:r>
                <w:t xml:space="preserve">Global </w:t>
              </w:r>
              <w:proofErr w:type="spellStart"/>
              <w:r>
                <w:t>gNB</w:t>
              </w:r>
              <w:proofErr w:type="spellEnd"/>
              <w:r>
                <w:t xml:space="preserve"> ID</w:t>
              </w:r>
              <w:r>
                <w:rPr>
                  <w:rFonts w:hint="eastAsia"/>
                  <w:lang w:val="en-US" w:eastAsia="zh-CN"/>
                </w:rPr>
                <w:t xml:space="preserve"> of a mobile IAB-node</w:t>
              </w:r>
              <w:r>
                <w:rPr>
                  <w:lang w:val="en-US" w:eastAsia="zh-CN"/>
                </w:rPr>
                <w:t>’</w:t>
              </w:r>
              <w:r>
                <w:rPr>
                  <w:rFonts w:hint="eastAsia"/>
                  <w:lang w:val="en-US" w:eastAsia="zh-CN"/>
                </w:rPr>
                <w:t xml:space="preserve">s </w:t>
              </w:r>
              <w:r>
                <w:rPr>
                  <w:rFonts w:cs="Arial" w:hint="eastAsia"/>
                  <w:szCs w:val="18"/>
                  <w:lang w:val="en-US" w:eastAsia="zh-CN"/>
                </w:rPr>
                <w:t xml:space="preserve">RRC-terminating </w:t>
              </w:r>
              <w:r>
                <w:rPr>
                  <w:rFonts w:hint="eastAsia"/>
                  <w:lang w:val="en-US" w:eastAsia="zh-CN"/>
                </w:rPr>
                <w:t>IAB donor.</w:t>
              </w:r>
            </w:ins>
          </w:p>
        </w:tc>
      </w:tr>
      <w:tr w:rsidR="00CA6C58" w14:paraId="6F441077" w14:textId="77777777" w:rsidTr="00DF37BB">
        <w:trPr>
          <w:ins w:id="104" w:author="ZTE" w:date="2023-09-26T20:09:00Z"/>
        </w:trPr>
        <w:tc>
          <w:tcPr>
            <w:tcW w:w="2451" w:type="dxa"/>
            <w:tcBorders>
              <w:top w:val="single" w:sz="4" w:space="0" w:color="auto"/>
              <w:left w:val="single" w:sz="4" w:space="0" w:color="auto"/>
              <w:bottom w:val="single" w:sz="4" w:space="0" w:color="auto"/>
              <w:right w:val="single" w:sz="4" w:space="0" w:color="auto"/>
            </w:tcBorders>
          </w:tcPr>
          <w:p w14:paraId="0C0CF066" w14:textId="77777777" w:rsidR="00CA6C58" w:rsidRDefault="00CA6C58" w:rsidP="00DF37BB">
            <w:pPr>
              <w:pStyle w:val="TAL"/>
              <w:rPr>
                <w:ins w:id="105" w:author="ZTE" w:date="2023-09-26T20:09:00Z"/>
                <w:rFonts w:cs="Arial"/>
                <w:szCs w:val="18"/>
                <w:lang w:val="en-US" w:eastAsia="zh-CN"/>
              </w:rPr>
            </w:pPr>
            <w:ins w:id="106" w:author="ZTE" w:date="2023-10-13T18:00:00Z">
              <w:r>
                <w:rPr>
                  <w:lang w:val="en-US" w:eastAsia="zh-CN"/>
                </w:rPr>
                <w:t xml:space="preserve">Mobile </w:t>
              </w:r>
              <w:r>
                <w:rPr>
                  <w:rFonts w:hint="eastAsia"/>
                  <w:lang w:val="en-US" w:eastAsia="zh-CN"/>
                </w:rPr>
                <w:t>IAB-MT BAP Address</w:t>
              </w:r>
            </w:ins>
          </w:p>
        </w:tc>
        <w:tc>
          <w:tcPr>
            <w:tcW w:w="1077" w:type="dxa"/>
            <w:tcBorders>
              <w:top w:val="single" w:sz="4" w:space="0" w:color="auto"/>
              <w:left w:val="single" w:sz="4" w:space="0" w:color="auto"/>
              <w:bottom w:val="single" w:sz="4" w:space="0" w:color="auto"/>
              <w:right w:val="single" w:sz="4" w:space="0" w:color="auto"/>
            </w:tcBorders>
          </w:tcPr>
          <w:p w14:paraId="676F2CAE" w14:textId="77777777" w:rsidR="00CA6C58" w:rsidRDefault="00CA6C58" w:rsidP="00DF37BB">
            <w:pPr>
              <w:pStyle w:val="TAL"/>
              <w:rPr>
                <w:ins w:id="107" w:author="ZTE" w:date="2023-09-26T20:09:00Z"/>
                <w:lang w:val="en-US" w:eastAsia="ja-JP"/>
              </w:rPr>
            </w:pPr>
            <w:ins w:id="108" w:author="ZTE" w:date="2023-10-13T12:41:00Z">
              <w:r>
                <w:rPr>
                  <w:rFonts w:hint="eastAsia"/>
                  <w:lang w:val="en-US" w:eastAsia="zh-CN"/>
                </w:rPr>
                <w:t>M</w:t>
              </w:r>
            </w:ins>
          </w:p>
        </w:tc>
        <w:tc>
          <w:tcPr>
            <w:tcW w:w="1077" w:type="dxa"/>
            <w:tcBorders>
              <w:top w:val="single" w:sz="4" w:space="0" w:color="auto"/>
              <w:left w:val="single" w:sz="4" w:space="0" w:color="auto"/>
              <w:bottom w:val="single" w:sz="4" w:space="0" w:color="auto"/>
              <w:right w:val="single" w:sz="4" w:space="0" w:color="auto"/>
            </w:tcBorders>
          </w:tcPr>
          <w:p w14:paraId="2F11EED2" w14:textId="77777777" w:rsidR="00CA6C58" w:rsidRDefault="00CA6C58" w:rsidP="00DF37BB">
            <w:pPr>
              <w:pStyle w:val="TAL"/>
              <w:rPr>
                <w:ins w:id="109" w:author="ZTE" w:date="2023-09-26T20:09:00Z"/>
              </w:rPr>
            </w:pPr>
          </w:p>
        </w:tc>
        <w:tc>
          <w:tcPr>
            <w:tcW w:w="2234" w:type="dxa"/>
            <w:tcBorders>
              <w:top w:val="single" w:sz="4" w:space="0" w:color="auto"/>
              <w:left w:val="single" w:sz="4" w:space="0" w:color="auto"/>
              <w:bottom w:val="single" w:sz="4" w:space="0" w:color="auto"/>
              <w:right w:val="single" w:sz="4" w:space="0" w:color="auto"/>
            </w:tcBorders>
          </w:tcPr>
          <w:p w14:paraId="5E03BF6F" w14:textId="77777777" w:rsidR="00CA6C58" w:rsidRDefault="00CA6C58" w:rsidP="00DF37BB">
            <w:pPr>
              <w:pStyle w:val="TAL"/>
              <w:rPr>
                <w:ins w:id="110" w:author="ZTE" w:date="2023-09-26T20:09:00Z"/>
                <w:lang w:eastAsia="ja-JP"/>
              </w:rPr>
            </w:pPr>
            <w:ins w:id="111" w:author="ZTE" w:date="2023-09-26T20:20:00Z">
              <w:r>
                <w:rPr>
                  <w:rFonts w:cs="Arial"/>
                  <w:szCs w:val="18"/>
                  <w:lang w:eastAsia="ja-JP"/>
                </w:rPr>
                <w:t>9.3.1.111</w:t>
              </w:r>
            </w:ins>
          </w:p>
        </w:tc>
        <w:tc>
          <w:tcPr>
            <w:tcW w:w="2881" w:type="dxa"/>
            <w:tcBorders>
              <w:top w:val="single" w:sz="4" w:space="0" w:color="auto"/>
              <w:left w:val="single" w:sz="4" w:space="0" w:color="auto"/>
              <w:bottom w:val="single" w:sz="4" w:space="0" w:color="auto"/>
              <w:right w:val="single" w:sz="4" w:space="0" w:color="auto"/>
            </w:tcBorders>
          </w:tcPr>
          <w:p w14:paraId="50D3FAA9" w14:textId="77777777" w:rsidR="00CA6C58" w:rsidRDefault="00CA6C58" w:rsidP="00DF37BB">
            <w:pPr>
              <w:pStyle w:val="TAL"/>
              <w:rPr>
                <w:ins w:id="112" w:author="ZTE" w:date="2023-09-26T20:09:00Z"/>
                <w:rFonts w:cs="Arial"/>
                <w:szCs w:val="16"/>
                <w:lang w:eastAsia="zh-CN"/>
              </w:rPr>
            </w:pPr>
            <w:ins w:id="113" w:author="ZTE" w:date="2023-09-26T20:21:00Z">
              <w:r>
                <w:rPr>
                  <w:rFonts w:cs="Arial" w:hint="eastAsia"/>
                  <w:szCs w:val="16"/>
                  <w:lang w:val="en-US" w:eastAsia="zh-CN"/>
                </w:rPr>
                <w:t>The</w:t>
              </w:r>
              <w:r>
                <w:rPr>
                  <w:rFonts w:cs="Arial"/>
                  <w:szCs w:val="16"/>
                  <w:lang w:val="en-US"/>
                </w:rPr>
                <w:t xml:space="preserve"> BAP address assigned to the </w:t>
              </w:r>
              <w:r>
                <w:rPr>
                  <w:rFonts w:cs="Arial" w:hint="eastAsia"/>
                  <w:szCs w:val="16"/>
                  <w:lang w:val="en-US" w:eastAsia="zh-CN"/>
                </w:rPr>
                <w:t xml:space="preserve">mobile </w:t>
              </w:r>
              <w:r>
                <w:rPr>
                  <w:rFonts w:cs="Arial"/>
                  <w:szCs w:val="16"/>
                  <w:lang w:val="en-US"/>
                </w:rPr>
                <w:t>IAB</w:t>
              </w:r>
            </w:ins>
            <w:ins w:id="114" w:author="ZTE" w:date="2023-09-26T20:22:00Z">
              <w:r>
                <w:rPr>
                  <w:rFonts w:cs="Arial" w:hint="eastAsia"/>
                  <w:szCs w:val="16"/>
                  <w:lang w:val="en-US" w:eastAsia="zh-CN"/>
                </w:rPr>
                <w:t>-</w:t>
              </w:r>
            </w:ins>
            <w:ins w:id="115" w:author="ZTE" w:date="2023-09-26T20:21:00Z">
              <w:r>
                <w:rPr>
                  <w:rFonts w:cs="Arial" w:hint="eastAsia"/>
                  <w:szCs w:val="16"/>
                  <w:lang w:val="en-US" w:eastAsia="zh-CN"/>
                </w:rPr>
                <w:t xml:space="preserve">node by the </w:t>
              </w:r>
              <w:r>
                <w:rPr>
                  <w:lang w:val="en-US" w:eastAsia="zh-CN"/>
                </w:rPr>
                <w:t>RRC-terminating IAB-donor</w:t>
              </w:r>
              <w:r>
                <w:rPr>
                  <w:rFonts w:cs="Arial"/>
                  <w:szCs w:val="16"/>
                  <w:lang w:val="en-US"/>
                </w:rPr>
                <w:t>.</w:t>
              </w:r>
            </w:ins>
          </w:p>
        </w:tc>
      </w:tr>
    </w:tbl>
    <w:p w14:paraId="213894BA" w14:textId="77777777" w:rsidR="00CA6C58" w:rsidRDefault="00CA6C58" w:rsidP="00CA6C58"/>
    <w:p w14:paraId="12AE61D7" w14:textId="5F628B7A" w:rsidR="00CA6C58" w:rsidDel="00CA6C58" w:rsidRDefault="00CA6C58" w:rsidP="00CA6C58">
      <w:pPr>
        <w:pStyle w:val="NO"/>
        <w:overflowPunct w:val="0"/>
        <w:autoSpaceDE w:val="0"/>
        <w:autoSpaceDN w:val="0"/>
        <w:adjustRightInd w:val="0"/>
        <w:textAlignment w:val="baseline"/>
        <w:rPr>
          <w:ins w:id="116" w:author="ZTE" w:date="2023-10-12T14:43:00Z"/>
          <w:del w:id="117" w:author="QC- Georg Hampel" w:date="2023-10-30T10:15:00Z"/>
          <w:rFonts w:eastAsia="Times New Roman"/>
          <w:color w:val="FF0000"/>
          <w:lang w:val="en-US" w:eastAsia="zh-CN"/>
        </w:rPr>
      </w:pPr>
      <w:ins w:id="118" w:author="ZTE" w:date="2023-10-12T14:43:00Z">
        <w:del w:id="119" w:author="QC- Georg Hampel" w:date="2023-10-30T10:15:00Z">
          <w:r w:rsidDel="00CA6C58">
            <w:rPr>
              <w:rFonts w:eastAsia="Times New Roman" w:hint="eastAsia"/>
              <w:color w:val="FF0000"/>
              <w:lang w:val="en-US" w:eastAsia="zh-CN"/>
            </w:rPr>
            <w:delText>Editor’s Note: it is a working assumption to use the BAP address as the identifier for the MT in the initial TMM message sent by the DU’s CU to the MT’s CU.</w:delText>
          </w:r>
        </w:del>
      </w:ins>
    </w:p>
    <w:p w14:paraId="38BED797" w14:textId="77777777" w:rsidR="009520D2" w:rsidRDefault="009520D2" w:rsidP="009520D2">
      <w:pPr>
        <w:rPr>
          <w:lang w:val="en-US" w:eastAsia="zh-CN"/>
        </w:rPr>
      </w:pPr>
    </w:p>
    <w:p w14:paraId="6210786D" w14:textId="77777777" w:rsidR="002C021C" w:rsidRDefault="002C021C" w:rsidP="00D8089E">
      <w:pPr>
        <w:overflowPunct w:val="0"/>
        <w:autoSpaceDE w:val="0"/>
        <w:autoSpaceDN w:val="0"/>
        <w:adjustRightInd w:val="0"/>
        <w:textAlignment w:val="baseline"/>
        <w:rPr>
          <w:snapToGrid w:val="0"/>
        </w:rPr>
      </w:pPr>
    </w:p>
    <w:tbl>
      <w:tblPr>
        <w:tblStyle w:val="TableGrid"/>
        <w:tblW w:w="0" w:type="auto"/>
        <w:tblLook w:val="04A0" w:firstRow="1" w:lastRow="0" w:firstColumn="1" w:lastColumn="0" w:noHBand="0" w:noVBand="1"/>
      </w:tblPr>
      <w:tblGrid>
        <w:gridCol w:w="9631"/>
      </w:tblGrid>
      <w:tr w:rsidR="002C021C" w14:paraId="3909F15C" w14:textId="77777777" w:rsidTr="002C021C">
        <w:tc>
          <w:tcPr>
            <w:tcW w:w="9631" w:type="dxa"/>
            <w:shd w:val="clear" w:color="auto" w:fill="FFFFCC"/>
          </w:tcPr>
          <w:p w14:paraId="3C0C2591" w14:textId="40BD9A21" w:rsidR="002C021C" w:rsidRDefault="002C021C" w:rsidP="002C021C">
            <w:pPr>
              <w:overflowPunct w:val="0"/>
              <w:autoSpaceDE w:val="0"/>
              <w:autoSpaceDN w:val="0"/>
              <w:adjustRightInd w:val="0"/>
              <w:spacing w:after="0"/>
              <w:jc w:val="center"/>
              <w:textAlignment w:val="baseline"/>
              <w:rPr>
                <w:snapToGrid w:val="0"/>
              </w:rPr>
            </w:pPr>
            <w:r w:rsidRPr="002C021C">
              <w:rPr>
                <w:rFonts w:ascii="Arial" w:hAnsi="Arial" w:cs="Arial"/>
                <w:b/>
                <w:bCs/>
                <w:lang w:val="en-US"/>
              </w:rPr>
              <w:t xml:space="preserve">--- </w:t>
            </w:r>
            <w:r w:rsidR="005F137F">
              <w:rPr>
                <w:rFonts w:ascii="Arial" w:hAnsi="Arial" w:cs="Arial"/>
                <w:b/>
                <w:bCs/>
                <w:lang w:val="en-US"/>
              </w:rPr>
              <w:t>Next</w:t>
            </w:r>
            <w:r w:rsidRPr="002C021C">
              <w:rPr>
                <w:rFonts w:ascii="Arial" w:hAnsi="Arial" w:cs="Arial"/>
                <w:b/>
                <w:bCs/>
                <w:lang w:val="en-US"/>
              </w:rPr>
              <w:t xml:space="preserve"> Change ---</w:t>
            </w:r>
          </w:p>
        </w:tc>
      </w:tr>
    </w:tbl>
    <w:p w14:paraId="6F5F6EE5" w14:textId="77777777" w:rsidR="002C021C" w:rsidRDefault="002C021C" w:rsidP="00D8089E">
      <w:pPr>
        <w:overflowPunct w:val="0"/>
        <w:autoSpaceDE w:val="0"/>
        <w:autoSpaceDN w:val="0"/>
        <w:adjustRightInd w:val="0"/>
        <w:textAlignment w:val="baseline"/>
        <w:rPr>
          <w:snapToGrid w:val="0"/>
        </w:rPr>
      </w:pPr>
    </w:p>
    <w:p w14:paraId="0D6D76D1" w14:textId="21FD4A99" w:rsidR="002C021C" w:rsidRPr="002C021C" w:rsidRDefault="002C021C" w:rsidP="002C021C">
      <w:pPr>
        <w:pStyle w:val="ListParagraph"/>
        <w:overflowPunct w:val="0"/>
        <w:autoSpaceDE w:val="0"/>
        <w:autoSpaceDN w:val="0"/>
        <w:adjustRightInd w:val="0"/>
        <w:spacing w:after="0"/>
        <w:textAlignment w:val="baseline"/>
        <w:rPr>
          <w:rFonts w:ascii="Arial" w:hAnsi="Arial" w:cs="Arial"/>
          <w:b/>
          <w:bCs/>
          <w:lang w:val="en-US"/>
        </w:rPr>
      </w:pPr>
      <w:r w:rsidRPr="002C021C">
        <w:rPr>
          <w:rFonts w:ascii="Arial" w:hAnsi="Arial" w:cs="Arial"/>
          <w:b/>
          <w:bCs/>
          <w:lang w:val="en-US"/>
        </w:rPr>
        <w:t xml:space="preserve">                                                    </w:t>
      </w:r>
    </w:p>
    <w:p w14:paraId="7120ABB8" w14:textId="77777777" w:rsidR="001A436B" w:rsidRDefault="001A436B" w:rsidP="001A436B">
      <w:pPr>
        <w:pStyle w:val="FirstChange"/>
      </w:pPr>
      <w:r>
        <w:t>&gt;&gt;&gt;&gt;&gt;&gt;&gt;&gt;&gt;&gt;&gt;&gt;&gt;&gt;&gt;&gt;&gt;&gt;Unchanged parts are skipped&lt;&lt;&lt;&lt;&lt;&lt;&lt;&lt;&lt;&lt;&lt;&lt;&lt;&lt;&lt;&lt;&lt;&lt;</w:t>
      </w:r>
    </w:p>
    <w:p w14:paraId="0D68943A" w14:textId="77777777" w:rsidR="001A436B" w:rsidRDefault="001A436B" w:rsidP="001A436B">
      <w:pPr>
        <w:pStyle w:val="FirstChange"/>
      </w:pPr>
    </w:p>
    <w:p w14:paraId="000B3B95" w14:textId="77777777" w:rsidR="001A436B" w:rsidRDefault="001A436B" w:rsidP="001A436B">
      <w:pPr>
        <w:pStyle w:val="PL"/>
      </w:pPr>
      <w:r>
        <w:t>-- **************************************************************</w:t>
      </w:r>
    </w:p>
    <w:p w14:paraId="49F973AF" w14:textId="77777777" w:rsidR="001A436B" w:rsidRDefault="001A436B" w:rsidP="001A436B">
      <w:pPr>
        <w:pStyle w:val="PL"/>
      </w:pPr>
      <w:r>
        <w:t>--</w:t>
      </w:r>
    </w:p>
    <w:p w14:paraId="01D7CF08" w14:textId="77777777" w:rsidR="001A436B" w:rsidRDefault="001A436B" w:rsidP="001A436B">
      <w:pPr>
        <w:pStyle w:val="PL"/>
        <w:outlineLvl w:val="3"/>
      </w:pPr>
      <w:r>
        <w:t>-- GNB-DU CONFIGURATION UPDATE ELEMENTARY PROCEDURE</w:t>
      </w:r>
    </w:p>
    <w:p w14:paraId="4F2E0779" w14:textId="77777777" w:rsidR="001A436B" w:rsidRDefault="001A436B" w:rsidP="001A436B">
      <w:pPr>
        <w:pStyle w:val="PL"/>
        <w:rPr>
          <w:lang w:val="fr-FR"/>
        </w:rPr>
      </w:pPr>
      <w:r>
        <w:rPr>
          <w:lang w:val="fr-FR"/>
        </w:rPr>
        <w:t>--</w:t>
      </w:r>
    </w:p>
    <w:p w14:paraId="33E19530" w14:textId="77777777" w:rsidR="001A436B" w:rsidRDefault="001A436B" w:rsidP="001A436B">
      <w:pPr>
        <w:pStyle w:val="PL"/>
        <w:rPr>
          <w:lang w:val="fr-FR"/>
        </w:rPr>
      </w:pPr>
      <w:r>
        <w:rPr>
          <w:lang w:val="fr-FR"/>
        </w:rPr>
        <w:t>-- **************************************************************</w:t>
      </w:r>
    </w:p>
    <w:p w14:paraId="70250FF3" w14:textId="77777777" w:rsidR="001A436B" w:rsidRDefault="001A436B" w:rsidP="001A436B">
      <w:pPr>
        <w:pStyle w:val="PL"/>
        <w:rPr>
          <w:lang w:val="fr-FR"/>
        </w:rPr>
      </w:pPr>
    </w:p>
    <w:p w14:paraId="58E1E259" w14:textId="77777777" w:rsidR="001A436B" w:rsidRDefault="001A436B" w:rsidP="001A436B">
      <w:pPr>
        <w:pStyle w:val="PL"/>
        <w:rPr>
          <w:lang w:val="fr-FR"/>
        </w:rPr>
      </w:pPr>
      <w:r>
        <w:rPr>
          <w:lang w:val="fr-FR"/>
        </w:rPr>
        <w:t>-- **************************************************************</w:t>
      </w:r>
    </w:p>
    <w:p w14:paraId="6CB560F2" w14:textId="77777777" w:rsidR="001A436B" w:rsidRDefault="001A436B" w:rsidP="001A436B">
      <w:pPr>
        <w:pStyle w:val="PL"/>
        <w:rPr>
          <w:lang w:val="fr-FR"/>
        </w:rPr>
      </w:pPr>
      <w:r>
        <w:rPr>
          <w:lang w:val="fr-FR"/>
        </w:rPr>
        <w:lastRenderedPageBreak/>
        <w:t>--</w:t>
      </w:r>
    </w:p>
    <w:p w14:paraId="05552458" w14:textId="77777777" w:rsidR="001A436B" w:rsidRDefault="001A436B" w:rsidP="001A436B">
      <w:pPr>
        <w:pStyle w:val="PL"/>
        <w:outlineLvl w:val="4"/>
        <w:rPr>
          <w:lang w:val="fr-FR"/>
        </w:rPr>
      </w:pPr>
      <w:r>
        <w:rPr>
          <w:lang w:val="fr-FR"/>
        </w:rPr>
        <w:t>-- GNB-DU CONFIGURATION UPDATE</w:t>
      </w:r>
    </w:p>
    <w:p w14:paraId="2E600455" w14:textId="77777777" w:rsidR="001A436B" w:rsidRDefault="001A436B" w:rsidP="001A436B">
      <w:pPr>
        <w:pStyle w:val="PL"/>
        <w:rPr>
          <w:lang w:val="fr-FR"/>
        </w:rPr>
      </w:pPr>
      <w:r>
        <w:rPr>
          <w:lang w:val="fr-FR"/>
        </w:rPr>
        <w:t>--</w:t>
      </w:r>
    </w:p>
    <w:p w14:paraId="34930BD8" w14:textId="77777777" w:rsidR="001A436B" w:rsidRDefault="001A436B" w:rsidP="001A436B">
      <w:pPr>
        <w:pStyle w:val="PL"/>
        <w:rPr>
          <w:lang w:val="fr-FR"/>
        </w:rPr>
      </w:pPr>
      <w:r>
        <w:rPr>
          <w:lang w:val="fr-FR"/>
        </w:rPr>
        <w:t>-- **************************************************************</w:t>
      </w:r>
    </w:p>
    <w:p w14:paraId="083A2494" w14:textId="77777777" w:rsidR="001A436B" w:rsidRDefault="001A436B" w:rsidP="001A436B">
      <w:pPr>
        <w:pStyle w:val="PL"/>
        <w:rPr>
          <w:lang w:val="fr-FR"/>
        </w:rPr>
      </w:pPr>
    </w:p>
    <w:p w14:paraId="399A03B4" w14:textId="77777777" w:rsidR="001A436B" w:rsidRDefault="001A436B" w:rsidP="001A436B">
      <w:pPr>
        <w:pStyle w:val="PL"/>
        <w:rPr>
          <w:lang w:val="fr-FR"/>
        </w:rPr>
      </w:pPr>
      <w:r>
        <w:rPr>
          <w:lang w:val="fr-FR"/>
        </w:rPr>
        <w:t>GNBDUConfigurationUpdate::= SEQUENCE {</w:t>
      </w:r>
    </w:p>
    <w:p w14:paraId="648CE43C" w14:textId="77777777" w:rsidR="001A436B" w:rsidRDefault="001A436B" w:rsidP="001A436B">
      <w:pPr>
        <w:pStyle w:val="PL"/>
        <w:rPr>
          <w:lang w:val="fr-FR"/>
        </w:rPr>
      </w:pPr>
      <w:r>
        <w:rPr>
          <w:lang w:val="fr-FR"/>
        </w:rPr>
        <w:tab/>
        <w:t>protocolIEs</w:t>
      </w:r>
      <w:r>
        <w:rPr>
          <w:lang w:val="fr-FR"/>
        </w:rPr>
        <w:tab/>
      </w:r>
      <w:r>
        <w:rPr>
          <w:lang w:val="fr-FR"/>
        </w:rPr>
        <w:tab/>
      </w:r>
      <w:r>
        <w:rPr>
          <w:lang w:val="fr-FR"/>
        </w:rPr>
        <w:tab/>
        <w:t>ProtocolIE-Container       { {GNBDUConfigurationUpdateIEs} },</w:t>
      </w:r>
    </w:p>
    <w:p w14:paraId="0C1CB574" w14:textId="77777777" w:rsidR="001A436B" w:rsidRDefault="001A436B" w:rsidP="001A436B">
      <w:pPr>
        <w:pStyle w:val="PL"/>
        <w:rPr>
          <w:lang w:val="fr-FR"/>
        </w:rPr>
      </w:pPr>
      <w:r>
        <w:rPr>
          <w:lang w:val="fr-FR"/>
        </w:rPr>
        <w:tab/>
        <w:t>...</w:t>
      </w:r>
    </w:p>
    <w:p w14:paraId="4469ECF2" w14:textId="77777777" w:rsidR="001A436B" w:rsidRDefault="001A436B" w:rsidP="001A436B">
      <w:pPr>
        <w:pStyle w:val="PL"/>
        <w:rPr>
          <w:lang w:val="fr-FR"/>
        </w:rPr>
      </w:pPr>
      <w:r>
        <w:rPr>
          <w:lang w:val="fr-FR"/>
        </w:rPr>
        <w:t>}</w:t>
      </w:r>
    </w:p>
    <w:p w14:paraId="2EB3D688" w14:textId="77777777" w:rsidR="001A436B" w:rsidRDefault="001A436B" w:rsidP="001A436B">
      <w:pPr>
        <w:pStyle w:val="PL"/>
        <w:rPr>
          <w:lang w:val="fr-FR"/>
        </w:rPr>
      </w:pPr>
    </w:p>
    <w:p w14:paraId="4439F859" w14:textId="77777777" w:rsidR="001A436B" w:rsidRDefault="001A436B" w:rsidP="001A436B">
      <w:pPr>
        <w:pStyle w:val="PL"/>
        <w:rPr>
          <w:lang w:val="fr-FR"/>
        </w:rPr>
      </w:pPr>
      <w:r>
        <w:rPr>
          <w:lang w:val="fr-FR"/>
        </w:rPr>
        <w:t>GNBDUConfigurationUpdateIEs F1AP-PROTOCOL-IES ::= {</w:t>
      </w:r>
    </w:p>
    <w:p w14:paraId="7EF9391B" w14:textId="77777777" w:rsidR="001A436B" w:rsidRDefault="001A436B" w:rsidP="001A436B">
      <w:pPr>
        <w:pStyle w:val="PL"/>
      </w:pPr>
      <w:r>
        <w:rPr>
          <w:lang w:val="fr-FR"/>
        </w:rPr>
        <w:tab/>
      </w:r>
      <w:r>
        <w:t>{ ID id-TransactionID</w:t>
      </w:r>
      <w:r>
        <w:tab/>
      </w:r>
      <w:r>
        <w:tab/>
      </w:r>
      <w:r>
        <w:tab/>
      </w:r>
      <w:r>
        <w:tab/>
      </w:r>
      <w:r>
        <w:tab/>
      </w:r>
      <w:r>
        <w:tab/>
      </w:r>
      <w:r>
        <w:tab/>
        <w:t>CRITICALITY reject</w:t>
      </w:r>
      <w:r>
        <w:tab/>
        <w:t>TYPE TransactionID</w:t>
      </w:r>
      <w:r>
        <w:tab/>
      </w:r>
      <w:r>
        <w:tab/>
      </w:r>
      <w:r>
        <w:tab/>
      </w:r>
      <w:r>
        <w:tab/>
      </w:r>
      <w:r>
        <w:tab/>
      </w:r>
      <w:r>
        <w:tab/>
      </w:r>
      <w:r>
        <w:tab/>
      </w:r>
      <w:r>
        <w:tab/>
      </w:r>
      <w:r>
        <w:tab/>
      </w:r>
      <w:r>
        <w:tab/>
      </w:r>
      <w:r>
        <w:tab/>
      </w:r>
      <w:r>
        <w:tab/>
        <w:t>PRESENCE mandatory</w:t>
      </w:r>
      <w:r>
        <w:tab/>
        <w:t>}|</w:t>
      </w:r>
    </w:p>
    <w:p w14:paraId="3A10CBA7" w14:textId="77777777" w:rsidR="001A436B" w:rsidRDefault="001A436B" w:rsidP="001A436B">
      <w:pPr>
        <w:pStyle w:val="PL"/>
      </w:pPr>
      <w:r>
        <w:tab/>
        <w:t>{ ID id-Served-Cells-To-Add-List</w:t>
      </w:r>
      <w:r>
        <w:tab/>
      </w:r>
      <w:r>
        <w:tab/>
      </w:r>
      <w:r>
        <w:tab/>
      </w:r>
      <w:r>
        <w:tab/>
        <w:t>CRITICALITY reject</w:t>
      </w:r>
      <w:r>
        <w:tab/>
        <w:t>TYPE Served-Cells-To-Add-List</w:t>
      </w:r>
      <w:r>
        <w:tab/>
      </w:r>
      <w:r>
        <w:tab/>
      </w:r>
      <w:r>
        <w:tab/>
      </w:r>
      <w:r>
        <w:tab/>
      </w:r>
      <w:r>
        <w:tab/>
      </w:r>
      <w:r>
        <w:tab/>
      </w:r>
      <w:r>
        <w:tab/>
      </w:r>
      <w:r>
        <w:tab/>
        <w:t>PRESENCE optional</w:t>
      </w:r>
      <w:r>
        <w:tab/>
        <w:t>}|</w:t>
      </w:r>
    </w:p>
    <w:p w14:paraId="31618F79" w14:textId="77777777" w:rsidR="001A436B" w:rsidRDefault="001A436B" w:rsidP="001A436B">
      <w:pPr>
        <w:pStyle w:val="PL"/>
      </w:pPr>
      <w:r>
        <w:tab/>
        <w:t>{ ID id-Served-Cells-To-Modify-List</w:t>
      </w:r>
      <w:r>
        <w:tab/>
      </w:r>
      <w:r>
        <w:tab/>
      </w:r>
      <w:r>
        <w:tab/>
      </w:r>
      <w:r>
        <w:tab/>
        <w:t>CRITICALITY reject</w:t>
      </w:r>
      <w:r>
        <w:tab/>
        <w:t>TYPE Served-Cells-To-Modify-List</w:t>
      </w:r>
      <w:r>
        <w:tab/>
      </w:r>
      <w:r>
        <w:tab/>
      </w:r>
      <w:r>
        <w:tab/>
      </w:r>
      <w:r>
        <w:tab/>
      </w:r>
      <w:r>
        <w:tab/>
      </w:r>
      <w:r>
        <w:tab/>
      </w:r>
      <w:r>
        <w:tab/>
        <w:t>PRESENCE optional</w:t>
      </w:r>
      <w:r>
        <w:tab/>
        <w:t>}|</w:t>
      </w:r>
    </w:p>
    <w:p w14:paraId="06C9EB94" w14:textId="77777777" w:rsidR="001A436B" w:rsidRDefault="001A436B" w:rsidP="001A436B">
      <w:pPr>
        <w:pStyle w:val="PL"/>
      </w:pPr>
      <w:r>
        <w:tab/>
        <w:t>{ ID id-Served-Cells-To-Delete-List</w:t>
      </w:r>
      <w:r>
        <w:tab/>
      </w:r>
      <w:r>
        <w:tab/>
      </w:r>
      <w:r>
        <w:tab/>
      </w:r>
      <w:r>
        <w:tab/>
        <w:t>CRITICALITY reject</w:t>
      </w:r>
      <w:r>
        <w:tab/>
        <w:t>TYPE Served-Cells-To-Delete-List</w:t>
      </w:r>
      <w:r>
        <w:tab/>
      </w:r>
      <w:r>
        <w:tab/>
      </w:r>
      <w:r>
        <w:tab/>
      </w:r>
      <w:r>
        <w:tab/>
      </w:r>
      <w:r>
        <w:tab/>
      </w:r>
      <w:r>
        <w:tab/>
      </w:r>
      <w:r>
        <w:tab/>
        <w:t>PRESENCE optional</w:t>
      </w:r>
      <w:r>
        <w:tab/>
        <w:t>}|</w:t>
      </w:r>
    </w:p>
    <w:p w14:paraId="0B5F3F59" w14:textId="77777777" w:rsidR="001A436B" w:rsidRDefault="001A436B" w:rsidP="001A436B">
      <w:pPr>
        <w:pStyle w:val="PL"/>
      </w:pPr>
      <w:r>
        <w:tab/>
        <w:t>{ ID id-Cells-Status-List</w:t>
      </w:r>
      <w:r>
        <w:tab/>
      </w:r>
      <w:r>
        <w:tab/>
      </w:r>
      <w:r>
        <w:tab/>
      </w:r>
      <w:r>
        <w:tab/>
      </w:r>
      <w:r>
        <w:tab/>
      </w:r>
      <w:r>
        <w:tab/>
        <w:t>CRITICALITY reject</w:t>
      </w:r>
      <w:r>
        <w:tab/>
        <w:t>TYPE Cells-Status-List</w:t>
      </w:r>
      <w:r>
        <w:tab/>
      </w:r>
      <w:r>
        <w:tab/>
      </w:r>
      <w:r>
        <w:tab/>
      </w:r>
      <w:r>
        <w:tab/>
      </w:r>
      <w:r>
        <w:tab/>
      </w:r>
      <w:r>
        <w:tab/>
      </w:r>
      <w:r>
        <w:tab/>
      </w:r>
      <w:r>
        <w:tab/>
      </w:r>
      <w:r>
        <w:tab/>
      </w:r>
      <w:r>
        <w:tab/>
      </w:r>
      <w:r>
        <w:tab/>
        <w:t>PRESENCE optional</w:t>
      </w:r>
      <w:r>
        <w:tab/>
        <w:t>}</w:t>
      </w:r>
      <w:r>
        <w:rPr>
          <w:lang w:eastAsia="zh-CN"/>
        </w:rPr>
        <w:t>|</w:t>
      </w:r>
    </w:p>
    <w:p w14:paraId="600DDDBF" w14:textId="77777777" w:rsidR="001A436B" w:rsidRDefault="001A436B" w:rsidP="001A436B">
      <w:pPr>
        <w:pStyle w:val="PL"/>
        <w:rPr>
          <w:lang w:eastAsia="zh-CN"/>
        </w:rPr>
      </w:pPr>
      <w:r>
        <w:rPr>
          <w:lang w:eastAsia="zh-CN"/>
        </w:rPr>
        <w:tab/>
        <w:t xml:space="preserve">{ ID </w:t>
      </w:r>
      <w:r>
        <w:rPr>
          <w:snapToGrid w:val="0"/>
          <w:lang w:eastAsia="zh-CN"/>
        </w:rPr>
        <w:t>id-Dedicated-SIDelivery-NeededUE-List</w:t>
      </w:r>
      <w:r>
        <w:rPr>
          <w:lang w:eastAsia="zh-CN"/>
        </w:rPr>
        <w:tab/>
      </w:r>
      <w:r>
        <w:rPr>
          <w:lang w:eastAsia="zh-CN"/>
        </w:rPr>
        <w:tab/>
        <w:t>CRITICALITY ignore</w:t>
      </w:r>
      <w:r>
        <w:rPr>
          <w:lang w:eastAsia="zh-CN"/>
        </w:rPr>
        <w:tab/>
        <w:t xml:space="preserve">TYPE </w:t>
      </w:r>
      <w:r>
        <w:rPr>
          <w:snapToGrid w:val="0"/>
          <w:lang w:eastAsia="zh-CN"/>
        </w:rPr>
        <w:t>Dedicated-SIDelivery-NeededUE-List</w:t>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0F00CCDE" w14:textId="77777777" w:rsidR="001A436B" w:rsidRDefault="001A436B" w:rsidP="001A436B">
      <w:pPr>
        <w:pStyle w:val="PL"/>
        <w:rPr>
          <w:lang w:eastAsia="zh-CN"/>
        </w:rPr>
      </w:pPr>
      <w:r>
        <w:rPr>
          <w:lang w:eastAsia="zh-CN"/>
        </w:rPr>
        <w:tab/>
        <w:t>{ ID id-gNB-DU-ID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reject</w:t>
      </w:r>
      <w:r>
        <w:rPr>
          <w:lang w:eastAsia="zh-CN"/>
        </w:rPr>
        <w:tab/>
        <w:t>TYPE GNB-DU-ID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2CC02A61" w14:textId="77777777" w:rsidR="001A436B" w:rsidRDefault="001A436B" w:rsidP="001A436B">
      <w:pPr>
        <w:pStyle w:val="PL"/>
        <w:rPr>
          <w:lang w:eastAsia="zh-CN"/>
        </w:rPr>
      </w:pPr>
      <w:r>
        <w:rPr>
          <w:lang w:eastAsia="zh-CN"/>
        </w:rPr>
        <w:tab/>
        <w:t>{ ID id-GNB-DU-TNL-Association-To-Remove-List</w:t>
      </w:r>
      <w:r>
        <w:rPr>
          <w:lang w:eastAsia="zh-CN"/>
        </w:rPr>
        <w:tab/>
        <w:t>CRITICALITY reject</w:t>
      </w:r>
      <w:r>
        <w:rPr>
          <w:lang w:eastAsia="zh-CN"/>
        </w:rPr>
        <w:tab/>
        <w:t>TYPE GNB-DU-TNL-Association-To-Remove-List</w:t>
      </w:r>
      <w:r>
        <w:rPr>
          <w:lang w:eastAsia="zh-CN"/>
        </w:rPr>
        <w:tab/>
      </w:r>
      <w:r>
        <w:rPr>
          <w:lang w:eastAsia="zh-CN"/>
        </w:rPr>
        <w:tab/>
      </w:r>
      <w:r>
        <w:rPr>
          <w:lang w:eastAsia="zh-CN"/>
        </w:rPr>
        <w:tab/>
      </w:r>
      <w:r>
        <w:rPr>
          <w:lang w:eastAsia="zh-CN"/>
        </w:rPr>
        <w:tab/>
        <w:t>PRESENCE optional</w:t>
      </w:r>
      <w:r>
        <w:rPr>
          <w:lang w:eastAsia="zh-CN"/>
        </w:rPr>
        <w:tab/>
        <w:t>}|</w:t>
      </w:r>
    </w:p>
    <w:p w14:paraId="63269AE3" w14:textId="77777777" w:rsidR="001A436B" w:rsidRDefault="001A436B" w:rsidP="001A436B">
      <w:pPr>
        <w:pStyle w:val="PL"/>
        <w:rPr>
          <w:lang w:eastAsia="zh-CN"/>
        </w:rPr>
      </w:pPr>
      <w:r>
        <w:rPr>
          <w:lang w:eastAsia="zh-CN"/>
        </w:rPr>
        <w:tab/>
        <w:t>{ ID id-Transport-Layer-Address-Info</w:t>
      </w:r>
      <w:r>
        <w:rPr>
          <w:lang w:eastAsia="zh-CN"/>
        </w:rPr>
        <w:tab/>
      </w:r>
      <w:r>
        <w:rPr>
          <w:lang w:eastAsia="zh-CN"/>
        </w:rPr>
        <w:tab/>
      </w:r>
      <w:r>
        <w:rPr>
          <w:lang w:eastAsia="zh-CN"/>
        </w:rPr>
        <w:tab/>
        <w:t>CRITICALITY ignore</w:t>
      </w:r>
      <w:r>
        <w:rPr>
          <w:lang w:eastAsia="zh-CN"/>
        </w:rPr>
        <w:tab/>
        <w:t>TYPE Transport-Layer-Address-Info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5B10D386" w14:textId="77777777" w:rsidR="001A436B" w:rsidRDefault="001A436B" w:rsidP="001A436B">
      <w:pPr>
        <w:pStyle w:val="PL"/>
        <w:rPr>
          <w:lang w:eastAsia="zh-CN"/>
        </w:rPr>
      </w:pPr>
      <w:r>
        <w:rPr>
          <w:lang w:eastAsia="zh-CN"/>
        </w:rPr>
        <w:tab/>
        <w:t>{ ID id-Coverage-Modification-Notification</w:t>
      </w:r>
      <w:r>
        <w:rPr>
          <w:lang w:eastAsia="zh-CN"/>
        </w:rPr>
        <w:tab/>
      </w:r>
      <w:r>
        <w:rPr>
          <w:lang w:eastAsia="zh-CN"/>
        </w:rPr>
        <w:tab/>
        <w:t>CRITICALITY ignore</w:t>
      </w:r>
      <w:r>
        <w:rPr>
          <w:lang w:eastAsia="zh-CN"/>
        </w:rPr>
        <w:tab/>
        <w:t>TYPE Coverage-Modification-Notification</w:t>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2F8FAC73" w14:textId="77777777" w:rsidR="001A436B" w:rsidRDefault="001A436B" w:rsidP="001A436B">
      <w:pPr>
        <w:pStyle w:val="PL"/>
        <w:rPr>
          <w:lang w:eastAsia="zh-CN"/>
        </w:rPr>
      </w:pPr>
      <w:r>
        <w:rPr>
          <w:lang w:eastAsia="zh-CN"/>
        </w:rPr>
        <w:tab/>
        <w:t>{ ID id-gNB-DU-Name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 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35D7796A" w14:textId="77777777" w:rsidR="001A436B" w:rsidRDefault="001A436B" w:rsidP="001A436B">
      <w:pPr>
        <w:pStyle w:val="PL"/>
        <w:rPr>
          <w:ins w:id="120" w:author="ZTE" w:date="2023-09-26T18:12:00Z"/>
          <w:snapToGrid w:val="0"/>
          <w:lang w:eastAsia="zh-CN"/>
        </w:rPr>
      </w:pPr>
      <w:r>
        <w:rPr>
          <w:lang w:eastAsia="zh-CN"/>
        </w:rPr>
        <w:tab/>
        <w:t>{ ID id-Extended-GNB-DU-Name</w:t>
      </w:r>
      <w:r>
        <w:rPr>
          <w:lang w:eastAsia="zh-CN"/>
        </w:rPr>
        <w:tab/>
      </w:r>
      <w:r>
        <w:rPr>
          <w:lang w:eastAsia="zh-CN"/>
        </w:rPr>
        <w:tab/>
      </w:r>
      <w:r>
        <w:rPr>
          <w:lang w:eastAsia="zh-CN"/>
        </w:rPr>
        <w:tab/>
      </w:r>
      <w:r>
        <w:rPr>
          <w:lang w:eastAsia="zh-CN"/>
        </w:rPr>
        <w:tab/>
      </w:r>
      <w:r>
        <w:rPr>
          <w:lang w:eastAsia="zh-CN"/>
        </w:rPr>
        <w:tab/>
        <w:t>CRITICALITY ignore</w:t>
      </w:r>
      <w:r>
        <w:rPr>
          <w:lang w:eastAsia="zh-CN"/>
        </w:rPr>
        <w:tab/>
        <w:t>TYPE Extended-GNB-DU-Name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ins w:id="121" w:author="ZTE" w:date="2023-09-26T18:12:00Z">
        <w:r>
          <w:rPr>
            <w:snapToGrid w:val="0"/>
            <w:lang w:eastAsia="zh-CN"/>
          </w:rPr>
          <w:t>|</w:t>
        </w:r>
      </w:ins>
    </w:p>
    <w:p w14:paraId="6A7FFDEB" w14:textId="77777777" w:rsidR="00E04844" w:rsidRDefault="001A436B" w:rsidP="001A436B">
      <w:pPr>
        <w:pStyle w:val="PL"/>
        <w:rPr>
          <w:ins w:id="122" w:author="QC- Georg Hampel" w:date="2023-10-30T10:31:00Z"/>
          <w:snapToGrid w:val="0"/>
          <w:lang w:eastAsia="zh-CN"/>
        </w:rPr>
      </w:pPr>
      <w:ins w:id="123" w:author="ZTE" w:date="2023-09-26T18:12:00Z">
        <w:r>
          <w:rPr>
            <w:snapToGrid w:val="0"/>
            <w:lang w:eastAsia="zh-CN"/>
          </w:rPr>
          <w:tab/>
          <w:t>{ ID id-RRC-Terminating-IAB-Donor-Related-Info</w:t>
        </w:r>
        <w:r>
          <w:rPr>
            <w:snapToGrid w:val="0"/>
            <w:lang w:eastAsia="zh-CN"/>
          </w:rPr>
          <w:tab/>
          <w:t>CRITICALITY ignore</w:t>
        </w:r>
        <w:r>
          <w:rPr>
            <w:snapToGrid w:val="0"/>
            <w:lang w:eastAsia="zh-CN"/>
          </w:rPr>
          <w:tab/>
          <w:t>TYPE RRC-Terminating-IAB-Donor-Related-Info</w:t>
        </w:r>
        <w:r>
          <w:rPr>
            <w:snapToGrid w:val="0"/>
            <w:lang w:eastAsia="zh-CN"/>
          </w:rPr>
          <w:tab/>
        </w:r>
      </w:ins>
      <w:ins w:id="124" w:author="ZTE" w:date="2023-10-13T18:01:00Z">
        <w:r>
          <w:rPr>
            <w:rFonts w:hint="eastAsia"/>
            <w:snapToGrid w:val="0"/>
            <w:lang w:val="en-US" w:eastAsia="zh-CN"/>
          </w:rPr>
          <w:t xml:space="preserve">         </w:t>
        </w:r>
      </w:ins>
      <w:ins w:id="125" w:author="ZTE" w:date="2023-09-26T18:12:00Z">
        <w:r>
          <w:rPr>
            <w:snapToGrid w:val="0"/>
            <w:lang w:eastAsia="zh-CN"/>
          </w:rPr>
          <w:t>PRESENCE optional }</w:t>
        </w:r>
      </w:ins>
      <w:ins w:id="126" w:author="QC- Georg Hampel" w:date="2023-10-30T10:31:00Z">
        <w:r w:rsidR="00E04844">
          <w:rPr>
            <w:snapToGrid w:val="0"/>
            <w:lang w:eastAsia="zh-CN"/>
          </w:rPr>
          <w:t>|</w:t>
        </w:r>
      </w:ins>
    </w:p>
    <w:p w14:paraId="2659B5D8" w14:textId="262287CE" w:rsidR="001A436B" w:rsidRDefault="00E04844" w:rsidP="001A436B">
      <w:pPr>
        <w:pStyle w:val="PL"/>
        <w:rPr>
          <w:lang w:eastAsia="zh-CN"/>
        </w:rPr>
      </w:pPr>
      <w:ins w:id="127" w:author="QC- Georg Hampel" w:date="2023-10-30T10:31:00Z">
        <w:r w:rsidRPr="00FF7A2B">
          <w:rPr>
            <w:noProof w:val="0"/>
            <w:snapToGrid w:val="0"/>
            <w:lang w:eastAsia="zh-CN"/>
          </w:rPr>
          <w:tab/>
          <w:t>{ ID id-</w:t>
        </w:r>
        <w:proofErr w:type="spellStart"/>
        <w:r w:rsidRPr="00FF7A2B">
          <w:rPr>
            <w:noProof w:val="0"/>
            <w:snapToGrid w:val="0"/>
            <w:lang w:eastAsia="zh-CN"/>
          </w:rPr>
          <w:t>BAPAddress</w:t>
        </w:r>
        <w:proofErr w:type="spellEnd"/>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CRITICALITY ignore</w:t>
        </w:r>
        <w:r w:rsidRPr="00FF7A2B">
          <w:rPr>
            <w:noProof w:val="0"/>
            <w:snapToGrid w:val="0"/>
            <w:lang w:eastAsia="zh-CN"/>
          </w:rPr>
          <w:tab/>
          <w:t xml:space="preserve">TYPE </w:t>
        </w:r>
        <w:proofErr w:type="spellStart"/>
        <w:r w:rsidRPr="00FF7A2B">
          <w:rPr>
            <w:noProof w:val="0"/>
            <w:snapToGrid w:val="0"/>
            <w:lang w:eastAsia="zh-CN"/>
          </w:rPr>
          <w:t>BAPAddress</w:t>
        </w:r>
        <w:proofErr w:type="spellEnd"/>
        <w:r w:rsidRPr="00FF7A2B">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ins>
      <w:r w:rsidR="001A436B">
        <w:rPr>
          <w:lang w:eastAsia="zh-CN"/>
        </w:rPr>
        <w:t>,</w:t>
      </w:r>
    </w:p>
    <w:p w14:paraId="5AA1ED3E" w14:textId="77777777" w:rsidR="001A436B" w:rsidRDefault="001A436B" w:rsidP="001A436B">
      <w:pPr>
        <w:pStyle w:val="PL"/>
      </w:pPr>
      <w:r>
        <w:tab/>
        <w:t>...</w:t>
      </w:r>
    </w:p>
    <w:p w14:paraId="11175232" w14:textId="77777777" w:rsidR="001A436B" w:rsidRDefault="001A436B" w:rsidP="001A436B">
      <w:pPr>
        <w:pStyle w:val="PL"/>
        <w:rPr>
          <w:lang w:eastAsia="zh-CN"/>
        </w:rPr>
      </w:pPr>
      <w:r>
        <w:t xml:space="preserve">} </w:t>
      </w:r>
    </w:p>
    <w:p w14:paraId="7B8E6DD9" w14:textId="77777777" w:rsidR="005F137F" w:rsidRDefault="005F137F" w:rsidP="005F137F">
      <w:pPr>
        <w:overflowPunct w:val="0"/>
        <w:autoSpaceDE w:val="0"/>
        <w:autoSpaceDN w:val="0"/>
        <w:adjustRightInd w:val="0"/>
        <w:textAlignment w:val="baseline"/>
        <w:rPr>
          <w:snapToGrid w:val="0"/>
        </w:rPr>
      </w:pPr>
    </w:p>
    <w:tbl>
      <w:tblPr>
        <w:tblStyle w:val="TableGrid"/>
        <w:tblW w:w="0" w:type="auto"/>
        <w:tblLook w:val="04A0" w:firstRow="1" w:lastRow="0" w:firstColumn="1" w:lastColumn="0" w:noHBand="0" w:noVBand="1"/>
      </w:tblPr>
      <w:tblGrid>
        <w:gridCol w:w="9631"/>
      </w:tblGrid>
      <w:tr w:rsidR="005F137F" w14:paraId="36352CF4" w14:textId="77777777" w:rsidTr="00DF37BB">
        <w:tc>
          <w:tcPr>
            <w:tcW w:w="9631" w:type="dxa"/>
            <w:shd w:val="clear" w:color="auto" w:fill="FFFFCC"/>
          </w:tcPr>
          <w:p w14:paraId="22190DDA" w14:textId="77777777" w:rsidR="005F137F" w:rsidRDefault="005F137F" w:rsidP="00DF37BB">
            <w:pPr>
              <w:overflowPunct w:val="0"/>
              <w:autoSpaceDE w:val="0"/>
              <w:autoSpaceDN w:val="0"/>
              <w:adjustRightInd w:val="0"/>
              <w:spacing w:after="0"/>
              <w:jc w:val="center"/>
              <w:textAlignment w:val="baseline"/>
              <w:rPr>
                <w:snapToGrid w:val="0"/>
              </w:rPr>
            </w:pPr>
            <w:r w:rsidRPr="002C021C">
              <w:rPr>
                <w:rFonts w:ascii="Arial" w:hAnsi="Arial" w:cs="Arial"/>
                <w:b/>
                <w:bCs/>
                <w:lang w:val="en-US"/>
              </w:rPr>
              <w:t xml:space="preserve">--- </w:t>
            </w:r>
            <w:r>
              <w:rPr>
                <w:rFonts w:ascii="Arial" w:hAnsi="Arial" w:cs="Arial"/>
                <w:b/>
                <w:bCs/>
                <w:lang w:val="en-US"/>
              </w:rPr>
              <w:t>End of</w:t>
            </w:r>
            <w:r w:rsidRPr="002C021C">
              <w:rPr>
                <w:rFonts w:ascii="Arial" w:hAnsi="Arial" w:cs="Arial"/>
                <w:b/>
                <w:bCs/>
                <w:lang w:val="en-US"/>
              </w:rPr>
              <w:t xml:space="preserve"> Changes ---</w:t>
            </w:r>
          </w:p>
        </w:tc>
      </w:tr>
    </w:tbl>
    <w:p w14:paraId="310A4E6E" w14:textId="77777777" w:rsidR="005F137F" w:rsidRDefault="005F137F" w:rsidP="005F137F">
      <w:pPr>
        <w:overflowPunct w:val="0"/>
        <w:autoSpaceDE w:val="0"/>
        <w:autoSpaceDN w:val="0"/>
        <w:adjustRightInd w:val="0"/>
        <w:textAlignment w:val="baseline"/>
        <w:rPr>
          <w:snapToGrid w:val="0"/>
        </w:rPr>
      </w:pPr>
    </w:p>
    <w:p w14:paraId="26D23C6F" w14:textId="77777777" w:rsidR="006973B7" w:rsidRDefault="006973B7" w:rsidP="006973B7">
      <w:pPr>
        <w:overflowPunct w:val="0"/>
        <w:autoSpaceDE w:val="0"/>
        <w:autoSpaceDN w:val="0"/>
        <w:adjustRightInd w:val="0"/>
        <w:textAlignment w:val="baseline"/>
        <w:rPr>
          <w:snapToGrid w:val="0"/>
        </w:rPr>
      </w:pPr>
    </w:p>
    <w:p w14:paraId="6A65428B" w14:textId="1A245C7C" w:rsidR="006973B7" w:rsidRDefault="006973B7" w:rsidP="006973B7">
      <w:pPr>
        <w:pStyle w:val="Heading1"/>
      </w:pPr>
      <w:r>
        <w:t xml:space="preserve">Annex </w:t>
      </w:r>
      <w:r w:rsidR="0062505B">
        <w:t>B</w:t>
      </w:r>
      <w:r>
        <w:t xml:space="preserve">: </w:t>
      </w:r>
      <w:r w:rsidRPr="00DC51E9">
        <w:t>TP for BL CR to TS 38.4</w:t>
      </w:r>
      <w:r>
        <w:t>23</w:t>
      </w:r>
    </w:p>
    <w:p w14:paraId="47BAB1A5" w14:textId="77777777" w:rsidR="006973B7" w:rsidRPr="004360FE" w:rsidRDefault="006973B7" w:rsidP="006973B7">
      <w:pPr>
        <w:overflowPunct w:val="0"/>
        <w:autoSpaceDE w:val="0"/>
        <w:autoSpaceDN w:val="0"/>
        <w:adjustRightInd w:val="0"/>
        <w:textAlignment w:val="baseline"/>
      </w:pPr>
    </w:p>
    <w:tbl>
      <w:tblPr>
        <w:tblStyle w:val="TableGrid"/>
        <w:tblW w:w="0" w:type="auto"/>
        <w:shd w:val="clear" w:color="auto" w:fill="FFFFCC"/>
        <w:tblLook w:val="04A0" w:firstRow="1" w:lastRow="0" w:firstColumn="1" w:lastColumn="0" w:noHBand="0" w:noVBand="1"/>
      </w:tblPr>
      <w:tblGrid>
        <w:gridCol w:w="9631"/>
      </w:tblGrid>
      <w:tr w:rsidR="006973B7" w14:paraId="43CAC8F6" w14:textId="77777777" w:rsidTr="00DF37BB">
        <w:tc>
          <w:tcPr>
            <w:tcW w:w="9631" w:type="dxa"/>
            <w:shd w:val="clear" w:color="auto" w:fill="FFFFCC"/>
          </w:tcPr>
          <w:p w14:paraId="603DF41C" w14:textId="77777777" w:rsidR="006973B7" w:rsidRPr="002C021C" w:rsidRDefault="006973B7" w:rsidP="00DF37BB">
            <w:pPr>
              <w:pStyle w:val="ListParagraph"/>
              <w:overflowPunct w:val="0"/>
              <w:autoSpaceDE w:val="0"/>
              <w:autoSpaceDN w:val="0"/>
              <w:adjustRightInd w:val="0"/>
              <w:spacing w:after="0"/>
              <w:textAlignment w:val="baseline"/>
              <w:rPr>
                <w:rFonts w:ascii="Arial" w:hAnsi="Arial" w:cs="Arial"/>
                <w:b/>
                <w:bCs/>
                <w:lang w:val="en-US"/>
              </w:rPr>
            </w:pPr>
            <w:r w:rsidRPr="002C021C">
              <w:rPr>
                <w:rFonts w:ascii="Arial" w:hAnsi="Arial" w:cs="Arial"/>
                <w:b/>
                <w:bCs/>
                <w:lang w:val="en-US"/>
              </w:rPr>
              <w:t xml:space="preserve">                                                    --- Begin Changes ---</w:t>
            </w:r>
          </w:p>
        </w:tc>
      </w:tr>
    </w:tbl>
    <w:p w14:paraId="2B148209" w14:textId="77777777" w:rsidR="00B775C8" w:rsidRDefault="00B775C8" w:rsidP="00B775C8">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Pr>
          <w:rFonts w:ascii="Arial" w:eastAsia="Times New Roman" w:hAnsi="Arial"/>
          <w:sz w:val="24"/>
          <w:lang w:eastAsia="ko-KR"/>
        </w:rPr>
        <w:t>9.1.4.4</w:t>
      </w:r>
      <w:r>
        <w:rPr>
          <w:rFonts w:ascii="Arial" w:eastAsia="Times New Roman" w:hAnsi="Arial"/>
          <w:sz w:val="24"/>
          <w:lang w:eastAsia="ko-KR"/>
        </w:rPr>
        <w:tab/>
        <w:t>IAB TRANSPORT MIGRATION MODIFICATION REQUEST</w:t>
      </w:r>
    </w:p>
    <w:p w14:paraId="4CCD5E7F" w14:textId="77777777" w:rsidR="00B775C8" w:rsidRDefault="00B775C8" w:rsidP="00B775C8">
      <w:pPr>
        <w:widowControl w:val="0"/>
        <w:overflowPunct w:val="0"/>
        <w:autoSpaceDE w:val="0"/>
        <w:autoSpaceDN w:val="0"/>
        <w:adjustRightInd w:val="0"/>
        <w:textAlignment w:val="baseline"/>
        <w:rPr>
          <w:rFonts w:eastAsia="Times New Roman"/>
          <w:lang w:eastAsia="ko-KR"/>
        </w:rPr>
      </w:pPr>
      <w:r>
        <w:rPr>
          <w:rFonts w:eastAsia="Times New Roman"/>
          <w:lang w:eastAsia="ko-KR"/>
        </w:rPr>
        <w:t>This message is sent by a non-F1-terminating IAB-donor to an F1-terminating IAB-donor of a boundary IAB-node, for the purpose of modifying or releasing (e.g., for the purpose of revoking) the configuration for the migrated traffic of boundary IAB-node or descendant IAB-node.</w:t>
      </w:r>
    </w:p>
    <w:p w14:paraId="7DAF160F" w14:textId="77777777" w:rsidR="00B775C8" w:rsidRDefault="00B775C8" w:rsidP="00B775C8">
      <w:pPr>
        <w:widowControl w:val="0"/>
        <w:overflowPunct w:val="0"/>
        <w:autoSpaceDE w:val="0"/>
        <w:autoSpaceDN w:val="0"/>
        <w:adjustRightInd w:val="0"/>
        <w:textAlignment w:val="baseline"/>
        <w:rPr>
          <w:rFonts w:eastAsia="Times New Roman"/>
          <w:lang w:eastAsia="ko-KR"/>
        </w:rPr>
      </w:pPr>
      <w:r>
        <w:rPr>
          <w:rFonts w:eastAsia="Times New Roman"/>
          <w:lang w:eastAsia="ko-KR"/>
        </w:rPr>
        <w:t xml:space="preserve">Direction: non-F1-terminating IAB-donor </w:t>
      </w:r>
      <w:r>
        <w:rPr>
          <w:rFonts w:eastAsia="Times New Roman"/>
          <w:lang w:eastAsia="ko-KR"/>
        </w:rPr>
        <w:sym w:font="Symbol" w:char="F0AE"/>
      </w:r>
      <w:r>
        <w:rPr>
          <w:rFonts w:eastAsia="Times New Roman"/>
          <w:lang w:eastAsia="ko-KR"/>
        </w:rPr>
        <w:t xml:space="preserve"> F1-terminating IAB-donor.</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775C8" w14:paraId="0E25FB1B" w14:textId="77777777" w:rsidTr="00DF37BB">
        <w:trPr>
          <w:tblHeader/>
        </w:trPr>
        <w:tc>
          <w:tcPr>
            <w:tcW w:w="2160" w:type="dxa"/>
            <w:tcBorders>
              <w:top w:val="single" w:sz="4" w:space="0" w:color="auto"/>
              <w:left w:val="single" w:sz="4" w:space="0" w:color="auto"/>
              <w:bottom w:val="single" w:sz="4" w:space="0" w:color="auto"/>
              <w:right w:val="single" w:sz="4" w:space="0" w:color="auto"/>
            </w:tcBorders>
          </w:tcPr>
          <w:p w14:paraId="40EE3B2E" w14:textId="77777777" w:rsidR="00B775C8" w:rsidRDefault="00B775C8" w:rsidP="00DF37BB">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E6125C3" w14:textId="77777777" w:rsidR="00B775C8" w:rsidRDefault="00B775C8" w:rsidP="00DF37BB">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FF25958" w14:textId="77777777" w:rsidR="00B775C8" w:rsidRDefault="00B775C8" w:rsidP="00DF37BB">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4F5A64F4" w14:textId="77777777" w:rsidR="00B775C8" w:rsidRDefault="00B775C8" w:rsidP="00DF37BB">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9DFB244" w14:textId="77777777" w:rsidR="00B775C8" w:rsidRDefault="00B775C8" w:rsidP="00DF37BB">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5C6BB6F" w14:textId="77777777" w:rsidR="00B775C8" w:rsidRDefault="00B775C8" w:rsidP="00DF37BB">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4117E45" w14:textId="77777777" w:rsidR="00B775C8" w:rsidRDefault="00B775C8" w:rsidP="00DF37BB">
            <w:pPr>
              <w:widowControl w:val="0"/>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Assigned Criticality</w:t>
            </w:r>
          </w:p>
        </w:tc>
      </w:tr>
      <w:tr w:rsidR="00B775C8" w14:paraId="7BC5E4F0" w14:textId="77777777" w:rsidTr="00DF37BB">
        <w:tc>
          <w:tcPr>
            <w:tcW w:w="2160" w:type="dxa"/>
            <w:tcBorders>
              <w:top w:val="single" w:sz="4" w:space="0" w:color="auto"/>
              <w:left w:val="single" w:sz="4" w:space="0" w:color="auto"/>
              <w:bottom w:val="single" w:sz="4" w:space="0" w:color="auto"/>
              <w:right w:val="single" w:sz="4" w:space="0" w:color="auto"/>
            </w:tcBorders>
          </w:tcPr>
          <w:p w14:paraId="621EECB6"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76BDAE8"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B9D97C"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D956C4"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67E28C8B"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36ADB3" w14:textId="77777777" w:rsidR="00B775C8" w:rsidRDefault="00B775C8" w:rsidP="00DF37BB">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B299DF" w14:textId="77777777" w:rsidR="00B775C8" w:rsidRDefault="00B775C8" w:rsidP="00DF37BB">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B775C8" w14:paraId="752B10E3" w14:textId="77777777" w:rsidTr="00DF37BB">
        <w:tc>
          <w:tcPr>
            <w:tcW w:w="2160" w:type="dxa"/>
            <w:tcBorders>
              <w:top w:val="single" w:sz="4" w:space="0" w:color="auto"/>
              <w:left w:val="single" w:sz="4" w:space="0" w:color="auto"/>
              <w:bottom w:val="single" w:sz="4" w:space="0" w:color="auto"/>
              <w:right w:val="single" w:sz="4" w:space="0" w:color="auto"/>
            </w:tcBorders>
          </w:tcPr>
          <w:p w14:paraId="71ECBEB9"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szCs w:val="18"/>
                <w:lang w:eastAsia="ja-JP"/>
              </w:rPr>
              <w:t xml:space="preserve">F1-Terminating </w:t>
            </w:r>
            <w:r>
              <w:rPr>
                <w:rFonts w:ascii="Arial" w:hAnsi="Arial" w:cs="Arial" w:hint="eastAsia"/>
                <w:sz w:val="18"/>
                <w:szCs w:val="18"/>
                <w:lang w:val="en-US" w:eastAsia="zh-CN"/>
              </w:rPr>
              <w:t>IAB-</w:t>
            </w:r>
            <w:r>
              <w:rPr>
                <w:rFonts w:ascii="Arial" w:eastAsia="Times New Roman" w:hAnsi="Arial" w:cs="Arial"/>
                <w:sz w:val="18"/>
                <w:szCs w:val="18"/>
                <w:lang w:eastAsia="ja-JP"/>
              </w:rPr>
              <w:t xml:space="preserve">donor UE </w:t>
            </w:r>
            <w:proofErr w:type="spellStart"/>
            <w:r>
              <w:rPr>
                <w:rFonts w:ascii="Arial" w:eastAsia="Times New Roman" w:hAnsi="Arial" w:cs="Arial"/>
                <w:sz w:val="18"/>
                <w:szCs w:val="18"/>
                <w:lang w:eastAsia="ja-JP"/>
              </w:rPr>
              <w:t>XnAP</w:t>
            </w:r>
            <w:proofErr w:type="spellEnd"/>
            <w:r>
              <w:rPr>
                <w:rFonts w:ascii="Arial" w:eastAsia="Times New Roman" w:hAnsi="Arial" w:cs="Arial"/>
                <w:sz w:val="18"/>
                <w:szCs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225DC302"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0EEAB0"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14E15F1"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NG-RAN node UE </w:t>
            </w:r>
            <w:proofErr w:type="spellStart"/>
            <w:r>
              <w:rPr>
                <w:rFonts w:ascii="Arial" w:eastAsia="Times New Roman" w:hAnsi="Arial"/>
                <w:sz w:val="18"/>
                <w:lang w:eastAsia="zh-CN"/>
              </w:rPr>
              <w:t>XnAP</w:t>
            </w:r>
            <w:proofErr w:type="spellEnd"/>
            <w:r>
              <w:rPr>
                <w:rFonts w:ascii="Arial" w:eastAsia="Times New Roman" w:hAnsi="Arial"/>
                <w:sz w:val="18"/>
                <w:lang w:eastAsia="zh-CN"/>
              </w:rPr>
              <w:t xml:space="preserve"> ID</w:t>
            </w:r>
          </w:p>
          <w:p w14:paraId="7BAC7446"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9.2.3.16</w:t>
            </w:r>
          </w:p>
        </w:tc>
        <w:tc>
          <w:tcPr>
            <w:tcW w:w="1728" w:type="dxa"/>
            <w:tcBorders>
              <w:top w:val="single" w:sz="4" w:space="0" w:color="auto"/>
              <w:left w:val="single" w:sz="4" w:space="0" w:color="auto"/>
              <w:bottom w:val="single" w:sz="4" w:space="0" w:color="auto"/>
              <w:right w:val="single" w:sz="4" w:space="0" w:color="auto"/>
            </w:tcBorders>
          </w:tcPr>
          <w:p w14:paraId="21F59B57"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This IE refers to the Source NG-RAN node UE</w:t>
            </w:r>
          </w:p>
          <w:p w14:paraId="66552076"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Pr>
                <w:rFonts w:ascii="Arial" w:eastAsia="Times New Roman" w:hAnsi="Arial"/>
                <w:sz w:val="18"/>
                <w:lang w:eastAsia="ja-JP"/>
              </w:rPr>
              <w:t>XnAP</w:t>
            </w:r>
            <w:proofErr w:type="spellEnd"/>
            <w:r>
              <w:rPr>
                <w:rFonts w:ascii="Arial" w:eastAsia="Times New Roman" w:hAnsi="Arial"/>
                <w:sz w:val="18"/>
                <w:lang w:eastAsia="ja-JP"/>
              </w:rPr>
              <w:t xml:space="preserve"> ID or to the M-NG-RAN node UE </w:t>
            </w:r>
            <w:proofErr w:type="spellStart"/>
            <w:r>
              <w:rPr>
                <w:rFonts w:ascii="Arial" w:eastAsia="Times New Roman" w:hAnsi="Arial"/>
                <w:sz w:val="18"/>
                <w:lang w:eastAsia="ja-JP"/>
              </w:rPr>
              <w:t>XnAP</w:t>
            </w:r>
            <w:proofErr w:type="spellEnd"/>
          </w:p>
          <w:p w14:paraId="6ACB301F"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lastRenderedPageBreak/>
              <w:t xml:space="preserve">ID, or to the S-NG-RAN node UE </w:t>
            </w:r>
            <w:proofErr w:type="spellStart"/>
            <w:r>
              <w:rPr>
                <w:rFonts w:ascii="Arial" w:eastAsia="Times New Roman" w:hAnsi="Arial"/>
                <w:sz w:val="18"/>
                <w:lang w:eastAsia="ja-JP"/>
              </w:rPr>
              <w:t>XnAP</w:t>
            </w:r>
            <w:proofErr w:type="spellEnd"/>
          </w:p>
          <w:p w14:paraId="10020CA0"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ID.</w:t>
            </w:r>
          </w:p>
        </w:tc>
        <w:tc>
          <w:tcPr>
            <w:tcW w:w="1080" w:type="dxa"/>
            <w:tcBorders>
              <w:top w:val="single" w:sz="4" w:space="0" w:color="auto"/>
              <w:left w:val="single" w:sz="4" w:space="0" w:color="auto"/>
              <w:bottom w:val="single" w:sz="4" w:space="0" w:color="auto"/>
              <w:right w:val="single" w:sz="4" w:space="0" w:color="auto"/>
            </w:tcBorders>
          </w:tcPr>
          <w:p w14:paraId="39AB173D" w14:textId="77777777" w:rsidR="00B775C8" w:rsidRDefault="00B775C8" w:rsidP="00DF37BB">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Malgun Gothic" w:hAnsi="Arial" w:hint="eastAsia"/>
                <w:sz w:val="18"/>
                <w:lang w:eastAsia="zh-CN"/>
              </w:rPr>
              <w:lastRenderedPageBreak/>
              <w:t>Y</w:t>
            </w:r>
            <w:r>
              <w:rPr>
                <w:rFonts w:ascii="Arial" w:eastAsia="Malgun Gothic"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3A75314" w14:textId="77777777" w:rsidR="00B775C8" w:rsidRDefault="00B775C8" w:rsidP="00DF37BB">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Malgun Gothic" w:hAnsi="Arial" w:hint="eastAsia"/>
                <w:sz w:val="18"/>
                <w:lang w:eastAsia="zh-CN"/>
              </w:rPr>
              <w:t>r</w:t>
            </w:r>
            <w:r>
              <w:rPr>
                <w:rFonts w:ascii="Arial" w:eastAsia="Malgun Gothic" w:hAnsi="Arial"/>
                <w:sz w:val="18"/>
                <w:lang w:eastAsia="zh-CN"/>
              </w:rPr>
              <w:t>eject</w:t>
            </w:r>
          </w:p>
        </w:tc>
      </w:tr>
      <w:tr w:rsidR="00B775C8" w14:paraId="516674CD" w14:textId="77777777" w:rsidTr="00DF37BB">
        <w:tc>
          <w:tcPr>
            <w:tcW w:w="2160" w:type="dxa"/>
            <w:tcBorders>
              <w:top w:val="single" w:sz="4" w:space="0" w:color="auto"/>
              <w:left w:val="single" w:sz="4" w:space="0" w:color="auto"/>
              <w:bottom w:val="single" w:sz="4" w:space="0" w:color="auto"/>
              <w:right w:val="single" w:sz="4" w:space="0" w:color="auto"/>
            </w:tcBorders>
          </w:tcPr>
          <w:p w14:paraId="1033C097"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zh-CN"/>
              </w:rPr>
              <w:t>Non-</w:t>
            </w:r>
            <w:r>
              <w:rPr>
                <w:rFonts w:ascii="Arial" w:eastAsia="Times New Roman" w:hAnsi="Arial" w:cs="Arial"/>
                <w:sz w:val="18"/>
                <w:szCs w:val="18"/>
                <w:lang w:eastAsia="ja-JP"/>
              </w:rPr>
              <w:t xml:space="preserve">F1-Terminating </w:t>
            </w:r>
            <w:r>
              <w:rPr>
                <w:rFonts w:ascii="Arial" w:hAnsi="Arial" w:cs="Arial" w:hint="eastAsia"/>
                <w:sz w:val="18"/>
                <w:szCs w:val="18"/>
                <w:lang w:val="en-US" w:eastAsia="zh-CN"/>
              </w:rPr>
              <w:t>IAB-</w:t>
            </w:r>
            <w:r>
              <w:rPr>
                <w:rFonts w:ascii="Arial" w:eastAsia="Times New Roman" w:hAnsi="Arial" w:cs="Arial"/>
                <w:sz w:val="18"/>
                <w:szCs w:val="18"/>
                <w:lang w:eastAsia="ja-JP"/>
              </w:rPr>
              <w:t xml:space="preserve">donor UE </w:t>
            </w:r>
            <w:proofErr w:type="spellStart"/>
            <w:r>
              <w:rPr>
                <w:rFonts w:ascii="Arial" w:eastAsia="Times New Roman" w:hAnsi="Arial" w:cs="Arial"/>
                <w:sz w:val="18"/>
                <w:szCs w:val="18"/>
                <w:lang w:eastAsia="ja-JP"/>
              </w:rPr>
              <w:t>XnAP</w:t>
            </w:r>
            <w:proofErr w:type="spellEnd"/>
            <w:r>
              <w:rPr>
                <w:rFonts w:ascii="Arial" w:eastAsia="Times New Roman" w:hAnsi="Arial" w:cs="Arial"/>
                <w:sz w:val="18"/>
                <w:szCs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2C701887"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69CB4F"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A96E7D"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 xml:space="preserve">NG-RAN node UE </w:t>
            </w:r>
            <w:proofErr w:type="spellStart"/>
            <w:r>
              <w:rPr>
                <w:rFonts w:ascii="Arial" w:eastAsia="Times New Roman" w:hAnsi="Arial"/>
                <w:sz w:val="18"/>
                <w:lang w:eastAsia="ja-JP"/>
              </w:rPr>
              <w:t>XnAP</w:t>
            </w:r>
            <w:proofErr w:type="spellEnd"/>
            <w:r>
              <w:rPr>
                <w:rFonts w:ascii="Arial" w:eastAsia="Times New Roman" w:hAnsi="Arial"/>
                <w:sz w:val="18"/>
                <w:lang w:eastAsia="ja-JP"/>
              </w:rPr>
              <w:t xml:space="preserve"> ID</w:t>
            </w:r>
            <w:r>
              <w:rPr>
                <w:rFonts w:ascii="Arial" w:eastAsia="Times New Roman" w:hAnsi="Arial"/>
                <w:sz w:val="18"/>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3B00949E"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This IE refers to the Target NG-RAN node UE</w:t>
            </w:r>
          </w:p>
          <w:p w14:paraId="205237C2"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Pr>
                <w:rFonts w:ascii="Arial" w:eastAsia="Times New Roman" w:hAnsi="Arial"/>
                <w:sz w:val="18"/>
                <w:lang w:eastAsia="ja-JP"/>
              </w:rPr>
              <w:t>XnAP</w:t>
            </w:r>
            <w:proofErr w:type="spellEnd"/>
            <w:r>
              <w:rPr>
                <w:rFonts w:ascii="Arial" w:eastAsia="Times New Roman" w:hAnsi="Arial"/>
                <w:sz w:val="18"/>
                <w:lang w:eastAsia="ja-JP"/>
              </w:rPr>
              <w:t xml:space="preserve"> ID or to the S-NG-RAN node UE </w:t>
            </w:r>
            <w:proofErr w:type="spellStart"/>
            <w:r>
              <w:rPr>
                <w:rFonts w:ascii="Arial" w:eastAsia="Times New Roman" w:hAnsi="Arial"/>
                <w:sz w:val="18"/>
                <w:lang w:eastAsia="ja-JP"/>
              </w:rPr>
              <w:t>XnAP</w:t>
            </w:r>
            <w:proofErr w:type="spellEnd"/>
          </w:p>
          <w:p w14:paraId="0D31D676"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ID, or to the M-NG-RAN node UE </w:t>
            </w:r>
            <w:proofErr w:type="spellStart"/>
            <w:r>
              <w:rPr>
                <w:rFonts w:ascii="Arial" w:eastAsia="Times New Roman" w:hAnsi="Arial"/>
                <w:sz w:val="18"/>
                <w:lang w:eastAsia="ja-JP"/>
              </w:rPr>
              <w:t>XnAP</w:t>
            </w:r>
            <w:proofErr w:type="spellEnd"/>
          </w:p>
          <w:p w14:paraId="4BFD1D32" w14:textId="77777777" w:rsidR="00B775C8" w:rsidRDefault="00B775C8" w:rsidP="00DF37BB">
            <w:pPr>
              <w:widowControl w:val="0"/>
              <w:overflowPunct w:val="0"/>
              <w:autoSpaceDE w:val="0"/>
              <w:autoSpaceDN w:val="0"/>
              <w:adjustRightInd w:val="0"/>
              <w:spacing w:after="0"/>
              <w:textAlignment w:val="baseline"/>
              <w:rPr>
                <w:rFonts w:ascii="Arial" w:eastAsia="Malgun Gothic" w:hAnsi="Arial"/>
                <w:sz w:val="18"/>
                <w:lang w:eastAsia="zh-CN"/>
              </w:rPr>
            </w:pPr>
            <w:r>
              <w:rPr>
                <w:rFonts w:ascii="Arial" w:eastAsia="Times New Roman" w:hAnsi="Arial"/>
                <w:sz w:val="18"/>
                <w:lang w:eastAsia="ja-JP"/>
              </w:rPr>
              <w:t>ID.</w:t>
            </w:r>
          </w:p>
        </w:tc>
        <w:tc>
          <w:tcPr>
            <w:tcW w:w="1080" w:type="dxa"/>
            <w:tcBorders>
              <w:top w:val="single" w:sz="4" w:space="0" w:color="auto"/>
              <w:left w:val="single" w:sz="4" w:space="0" w:color="auto"/>
              <w:bottom w:val="single" w:sz="4" w:space="0" w:color="auto"/>
              <w:right w:val="single" w:sz="4" w:space="0" w:color="auto"/>
            </w:tcBorders>
          </w:tcPr>
          <w:p w14:paraId="4855E712" w14:textId="77777777" w:rsidR="00B775C8" w:rsidRDefault="00B775C8" w:rsidP="00DF37BB">
            <w:pPr>
              <w:widowControl w:val="0"/>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Times New Roman" w:hAnsi="Arial" w:hint="eastAsia"/>
                <w:sz w:val="18"/>
                <w:lang w:eastAsia="zh-CN"/>
              </w:rPr>
              <w:t>Y</w:t>
            </w:r>
            <w:r>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28E8A90" w14:textId="77777777" w:rsidR="00B775C8" w:rsidRDefault="00B775C8" w:rsidP="00DF37BB">
            <w:pPr>
              <w:widowControl w:val="0"/>
              <w:overflowPunct w:val="0"/>
              <w:autoSpaceDE w:val="0"/>
              <w:autoSpaceDN w:val="0"/>
              <w:adjustRightInd w:val="0"/>
              <w:spacing w:after="0"/>
              <w:jc w:val="center"/>
              <w:textAlignment w:val="baseline"/>
              <w:rPr>
                <w:rFonts w:ascii="Arial" w:eastAsia="Malgun Gothic" w:hAnsi="Arial"/>
                <w:sz w:val="18"/>
                <w:lang w:eastAsia="zh-CN"/>
              </w:rPr>
            </w:pPr>
            <w:r>
              <w:rPr>
                <w:rFonts w:ascii="Arial" w:eastAsia="Times New Roman" w:hAnsi="Arial" w:hint="eastAsia"/>
                <w:sz w:val="18"/>
                <w:lang w:eastAsia="zh-CN"/>
              </w:rPr>
              <w:t>r</w:t>
            </w:r>
            <w:r>
              <w:rPr>
                <w:rFonts w:ascii="Arial" w:eastAsia="Times New Roman" w:hAnsi="Arial"/>
                <w:sz w:val="18"/>
                <w:lang w:eastAsia="zh-CN"/>
              </w:rPr>
              <w:t>eject</w:t>
            </w:r>
          </w:p>
        </w:tc>
      </w:tr>
      <w:tr w:rsidR="00B775C8" w14:paraId="49E05139" w14:textId="77777777" w:rsidTr="00DF37BB">
        <w:tc>
          <w:tcPr>
            <w:tcW w:w="2160" w:type="dxa"/>
            <w:tcBorders>
              <w:top w:val="single" w:sz="4" w:space="0" w:color="auto"/>
              <w:left w:val="single" w:sz="4" w:space="0" w:color="auto"/>
              <w:bottom w:val="single" w:sz="4" w:space="0" w:color="auto"/>
              <w:right w:val="single" w:sz="4" w:space="0" w:color="auto"/>
            </w:tcBorders>
          </w:tcPr>
          <w:p w14:paraId="629BC90B" w14:textId="77777777" w:rsidR="00B775C8" w:rsidRDefault="00B775C8" w:rsidP="00DF37BB">
            <w:pPr>
              <w:widowControl w:val="0"/>
              <w:overflowPunct w:val="0"/>
              <w:autoSpaceDE w:val="0"/>
              <w:autoSpaceDN w:val="0"/>
              <w:adjustRightInd w:val="0"/>
              <w:spacing w:after="0"/>
              <w:ind w:left="90" w:hangingChars="50" w:hanging="90"/>
              <w:textAlignment w:val="baseline"/>
              <w:rPr>
                <w:rFonts w:ascii="Arial" w:eastAsia="Times New Roman" w:hAnsi="Arial"/>
                <w:sz w:val="18"/>
                <w:lang w:eastAsia="zh-CN"/>
              </w:rPr>
            </w:pPr>
            <w:r>
              <w:rPr>
                <w:rFonts w:ascii="Arial" w:eastAsia="Times New Roman" w:hAnsi="Arial"/>
                <w:b/>
                <w:sz w:val="18"/>
                <w:lang w:eastAsia="ja-JP"/>
              </w:rPr>
              <w:t>Traffic Required To Be Modified List</w:t>
            </w:r>
          </w:p>
        </w:tc>
        <w:tc>
          <w:tcPr>
            <w:tcW w:w="1080" w:type="dxa"/>
            <w:tcBorders>
              <w:top w:val="single" w:sz="4" w:space="0" w:color="auto"/>
              <w:left w:val="single" w:sz="4" w:space="0" w:color="auto"/>
              <w:bottom w:val="single" w:sz="4" w:space="0" w:color="auto"/>
              <w:right w:val="single" w:sz="4" w:space="0" w:color="auto"/>
            </w:tcBorders>
          </w:tcPr>
          <w:p w14:paraId="0D7C8C68"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232A59"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61C9DDB"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2E0A869"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A9936B" w14:textId="77777777" w:rsidR="00B775C8" w:rsidRDefault="00B775C8" w:rsidP="00DF37BB">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Y</w:t>
            </w:r>
            <w:r>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7895074" w14:textId="77777777" w:rsidR="00B775C8" w:rsidRDefault="00B775C8" w:rsidP="00DF37BB">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reject</w:t>
            </w:r>
          </w:p>
        </w:tc>
      </w:tr>
      <w:tr w:rsidR="00B775C8" w14:paraId="1CE02B21" w14:textId="77777777" w:rsidTr="00DF37BB">
        <w:tc>
          <w:tcPr>
            <w:tcW w:w="2160" w:type="dxa"/>
            <w:tcBorders>
              <w:top w:val="single" w:sz="4" w:space="0" w:color="auto"/>
              <w:left w:val="single" w:sz="4" w:space="0" w:color="auto"/>
              <w:bottom w:val="single" w:sz="4" w:space="0" w:color="auto"/>
              <w:right w:val="single" w:sz="4" w:space="0" w:color="auto"/>
            </w:tcBorders>
          </w:tcPr>
          <w:p w14:paraId="3D98E4CE" w14:textId="77777777" w:rsidR="00B775C8" w:rsidRDefault="00B775C8" w:rsidP="00DF37BB">
            <w:pPr>
              <w:widowControl w:val="0"/>
              <w:overflowPunct w:val="0"/>
              <w:autoSpaceDE w:val="0"/>
              <w:autoSpaceDN w:val="0"/>
              <w:adjustRightInd w:val="0"/>
              <w:spacing w:after="0"/>
              <w:ind w:left="113"/>
              <w:textAlignment w:val="baseline"/>
              <w:rPr>
                <w:rFonts w:ascii="Arial" w:eastAsia="Times New Roman" w:hAnsi="Arial"/>
                <w:sz w:val="18"/>
                <w:lang w:eastAsia="zh-CN"/>
              </w:rPr>
            </w:pPr>
            <w:r>
              <w:rPr>
                <w:rFonts w:ascii="Arial" w:eastAsia="Times New Roman" w:hAnsi="Arial"/>
                <w:sz w:val="18"/>
                <w:lang w:eastAsia="ja-JP"/>
              </w:rPr>
              <w:t>&gt;</w:t>
            </w:r>
            <w:r>
              <w:rPr>
                <w:rFonts w:ascii="Arial" w:eastAsia="Times New Roman" w:hAnsi="Arial"/>
                <w:b/>
                <w:sz w:val="18"/>
                <w:lang w:eastAsia="ja-JP"/>
              </w:rPr>
              <w:t>Traffic Required To Be Modified Item</w:t>
            </w:r>
          </w:p>
        </w:tc>
        <w:tc>
          <w:tcPr>
            <w:tcW w:w="1080" w:type="dxa"/>
            <w:tcBorders>
              <w:top w:val="single" w:sz="4" w:space="0" w:color="auto"/>
              <w:left w:val="single" w:sz="4" w:space="0" w:color="auto"/>
              <w:bottom w:val="single" w:sz="4" w:space="0" w:color="auto"/>
              <w:right w:val="single" w:sz="4" w:space="0" w:color="auto"/>
            </w:tcBorders>
          </w:tcPr>
          <w:p w14:paraId="2D8E784C"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A9BDB2"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i/>
                <w:sz w:val="18"/>
                <w:lang w:eastAsia="ja-JP"/>
              </w:rPr>
              <w:t>1 .. &lt;</w:t>
            </w:r>
            <w:proofErr w:type="spellStart"/>
            <w:r>
              <w:rPr>
                <w:rFonts w:ascii="Arial" w:eastAsia="Times New Roman" w:hAnsi="Arial"/>
                <w:i/>
                <w:sz w:val="18"/>
                <w:lang w:eastAsia="ja-JP"/>
              </w:rPr>
              <w:t>maxnoofTrafficIndexEntries</w:t>
            </w:r>
            <w:proofErr w:type="spellEnd"/>
            <w:r>
              <w:rPr>
                <w:rFonts w:ascii="Arial" w:eastAsia="Times New Roma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3DF3773"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55EEBD4"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89EE92" w14:textId="77777777" w:rsidR="00B775C8" w:rsidRDefault="00B775C8" w:rsidP="00DF37BB">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92269D" w14:textId="77777777" w:rsidR="00B775C8" w:rsidRDefault="00B775C8" w:rsidP="00DF37BB">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B775C8" w14:paraId="68505D8E" w14:textId="77777777" w:rsidTr="00DF37BB">
        <w:tc>
          <w:tcPr>
            <w:tcW w:w="2160" w:type="dxa"/>
            <w:tcBorders>
              <w:top w:val="single" w:sz="4" w:space="0" w:color="auto"/>
              <w:left w:val="single" w:sz="4" w:space="0" w:color="auto"/>
              <w:bottom w:val="single" w:sz="4" w:space="0" w:color="auto"/>
              <w:right w:val="single" w:sz="4" w:space="0" w:color="auto"/>
            </w:tcBorders>
          </w:tcPr>
          <w:p w14:paraId="5EE35F83" w14:textId="77777777" w:rsidR="00B775C8" w:rsidRDefault="00B775C8" w:rsidP="00DF37BB">
            <w:pPr>
              <w:widowControl w:val="0"/>
              <w:overflowPunct w:val="0"/>
              <w:autoSpaceDE w:val="0"/>
              <w:autoSpaceDN w:val="0"/>
              <w:adjustRightInd w:val="0"/>
              <w:spacing w:after="0"/>
              <w:ind w:left="227"/>
              <w:textAlignment w:val="baseline"/>
              <w:rPr>
                <w:rFonts w:ascii="Arial" w:eastAsia="Times New Roman" w:hAnsi="Arial"/>
                <w:sz w:val="18"/>
                <w:lang w:eastAsia="zh-CN"/>
              </w:rPr>
            </w:pPr>
            <w:r>
              <w:rPr>
                <w:rFonts w:ascii="Arial" w:eastAsia="Times New Roman" w:hAnsi="Arial"/>
                <w:sz w:val="18"/>
                <w:lang w:eastAsia="ja-JP"/>
              </w:rPr>
              <w:t>&gt;&gt;Traffic Index</w:t>
            </w:r>
          </w:p>
        </w:tc>
        <w:tc>
          <w:tcPr>
            <w:tcW w:w="1080" w:type="dxa"/>
            <w:tcBorders>
              <w:top w:val="single" w:sz="4" w:space="0" w:color="auto"/>
              <w:left w:val="single" w:sz="4" w:space="0" w:color="auto"/>
              <w:bottom w:val="single" w:sz="4" w:space="0" w:color="auto"/>
              <w:right w:val="single" w:sz="4" w:space="0" w:color="auto"/>
            </w:tcBorders>
          </w:tcPr>
          <w:p w14:paraId="53D40C37"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E57BD7"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CCA31F"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9.2.2.80</w:t>
            </w:r>
          </w:p>
        </w:tc>
        <w:tc>
          <w:tcPr>
            <w:tcW w:w="1728" w:type="dxa"/>
            <w:tcBorders>
              <w:top w:val="single" w:sz="4" w:space="0" w:color="auto"/>
              <w:left w:val="single" w:sz="4" w:space="0" w:color="auto"/>
              <w:bottom w:val="single" w:sz="4" w:space="0" w:color="auto"/>
              <w:right w:val="single" w:sz="4" w:space="0" w:color="auto"/>
            </w:tcBorders>
          </w:tcPr>
          <w:p w14:paraId="539AC90F"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201465" w14:textId="77777777" w:rsidR="00B775C8" w:rsidRDefault="00B775C8" w:rsidP="00DF37BB">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BB5FA1" w14:textId="77777777" w:rsidR="00B775C8" w:rsidRDefault="00B775C8" w:rsidP="00DF37BB">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B775C8" w14:paraId="1F261EF5" w14:textId="77777777" w:rsidTr="00DF37BB">
        <w:tc>
          <w:tcPr>
            <w:tcW w:w="2160" w:type="dxa"/>
            <w:tcBorders>
              <w:top w:val="single" w:sz="4" w:space="0" w:color="auto"/>
              <w:left w:val="single" w:sz="4" w:space="0" w:color="auto"/>
              <w:bottom w:val="single" w:sz="4" w:space="0" w:color="auto"/>
              <w:right w:val="single" w:sz="4" w:space="0" w:color="auto"/>
            </w:tcBorders>
          </w:tcPr>
          <w:p w14:paraId="6E220805" w14:textId="77777777" w:rsidR="00B775C8" w:rsidRDefault="00B775C8" w:rsidP="00DF37BB">
            <w:pPr>
              <w:widowControl w:val="0"/>
              <w:overflowPunct w:val="0"/>
              <w:autoSpaceDE w:val="0"/>
              <w:autoSpaceDN w:val="0"/>
              <w:adjustRightInd w:val="0"/>
              <w:spacing w:after="0"/>
              <w:ind w:left="227"/>
              <w:textAlignment w:val="baseline"/>
              <w:rPr>
                <w:rFonts w:ascii="Arial" w:eastAsia="Times New Roman" w:hAnsi="Arial"/>
                <w:sz w:val="18"/>
                <w:lang w:eastAsia="ja-JP"/>
              </w:rPr>
            </w:pPr>
            <w:r>
              <w:rPr>
                <w:rFonts w:ascii="Arial" w:eastAsia="Times New Roman" w:hAnsi="Arial"/>
                <w:sz w:val="18"/>
                <w:lang w:eastAsia="ja-JP"/>
              </w:rPr>
              <w:t>&gt;&gt;Non-F1-terminating topology BH information</w:t>
            </w:r>
          </w:p>
        </w:tc>
        <w:tc>
          <w:tcPr>
            <w:tcW w:w="1080" w:type="dxa"/>
            <w:tcBorders>
              <w:top w:val="single" w:sz="4" w:space="0" w:color="auto"/>
              <w:left w:val="single" w:sz="4" w:space="0" w:color="auto"/>
              <w:bottom w:val="single" w:sz="4" w:space="0" w:color="auto"/>
              <w:right w:val="single" w:sz="4" w:space="0" w:color="auto"/>
            </w:tcBorders>
          </w:tcPr>
          <w:p w14:paraId="2A9A9630"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7807859"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9597B1"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9.2.2.83</w:t>
            </w:r>
          </w:p>
        </w:tc>
        <w:tc>
          <w:tcPr>
            <w:tcW w:w="1728" w:type="dxa"/>
            <w:tcBorders>
              <w:top w:val="single" w:sz="4" w:space="0" w:color="auto"/>
              <w:left w:val="single" w:sz="4" w:space="0" w:color="auto"/>
              <w:bottom w:val="single" w:sz="4" w:space="0" w:color="auto"/>
              <w:right w:val="single" w:sz="4" w:space="0" w:color="auto"/>
            </w:tcBorders>
          </w:tcPr>
          <w:p w14:paraId="13E94555"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159429" w14:textId="77777777" w:rsidR="00B775C8" w:rsidRDefault="00B775C8" w:rsidP="00DF37BB">
            <w:pPr>
              <w:widowControl w:val="0"/>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E1D146" w14:textId="77777777" w:rsidR="00B775C8" w:rsidRDefault="00B775C8" w:rsidP="00DF37BB">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B775C8" w14:paraId="044834B5" w14:textId="77777777" w:rsidTr="00DF37BB">
        <w:tc>
          <w:tcPr>
            <w:tcW w:w="2160" w:type="dxa"/>
            <w:tcBorders>
              <w:top w:val="single" w:sz="4" w:space="0" w:color="auto"/>
              <w:left w:val="single" w:sz="4" w:space="0" w:color="auto"/>
              <w:bottom w:val="single" w:sz="4" w:space="0" w:color="auto"/>
              <w:right w:val="single" w:sz="4" w:space="0" w:color="auto"/>
            </w:tcBorders>
          </w:tcPr>
          <w:p w14:paraId="147E5D25"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hint="eastAsia"/>
                <w:sz w:val="18"/>
                <w:lang w:eastAsia="zh-CN"/>
              </w:rPr>
              <w:t>T</w:t>
            </w:r>
            <w:r>
              <w:rPr>
                <w:rFonts w:ascii="Arial" w:eastAsia="Times New Roman" w:hAnsi="Arial"/>
                <w:sz w:val="18"/>
                <w:lang w:eastAsia="zh-CN"/>
              </w:rPr>
              <w:t>raffic To Be Released Information</w:t>
            </w:r>
          </w:p>
        </w:tc>
        <w:tc>
          <w:tcPr>
            <w:tcW w:w="1080" w:type="dxa"/>
            <w:tcBorders>
              <w:top w:val="single" w:sz="4" w:space="0" w:color="auto"/>
              <w:left w:val="single" w:sz="4" w:space="0" w:color="auto"/>
              <w:bottom w:val="single" w:sz="4" w:space="0" w:color="auto"/>
              <w:right w:val="single" w:sz="4" w:space="0" w:color="auto"/>
            </w:tcBorders>
          </w:tcPr>
          <w:p w14:paraId="4EC81A80"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AD73F8"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46D845"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9.2.2.84</w:t>
            </w:r>
          </w:p>
        </w:tc>
        <w:tc>
          <w:tcPr>
            <w:tcW w:w="1728" w:type="dxa"/>
            <w:tcBorders>
              <w:top w:val="single" w:sz="4" w:space="0" w:color="auto"/>
              <w:left w:val="single" w:sz="4" w:space="0" w:color="auto"/>
              <w:bottom w:val="single" w:sz="4" w:space="0" w:color="auto"/>
              <w:right w:val="single" w:sz="4" w:space="0" w:color="auto"/>
            </w:tcBorders>
          </w:tcPr>
          <w:p w14:paraId="62E3AD8D"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85D5EF" w14:textId="77777777" w:rsidR="00B775C8" w:rsidRDefault="00B775C8" w:rsidP="00DF37BB">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Y</w:t>
            </w:r>
            <w:r>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06D1840" w14:textId="77777777" w:rsidR="00B775C8" w:rsidRDefault="00B775C8" w:rsidP="00DF37BB">
            <w:pPr>
              <w:widowControl w:val="0"/>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r</w:t>
            </w:r>
            <w:r>
              <w:rPr>
                <w:rFonts w:ascii="Arial" w:eastAsia="Times New Roman" w:hAnsi="Arial"/>
                <w:sz w:val="18"/>
                <w:lang w:eastAsia="zh-CN"/>
              </w:rPr>
              <w:t>eject</w:t>
            </w:r>
          </w:p>
        </w:tc>
      </w:tr>
      <w:tr w:rsidR="00B775C8" w14:paraId="5E706DA0" w14:textId="77777777" w:rsidTr="00DF37BB">
        <w:tc>
          <w:tcPr>
            <w:tcW w:w="2160" w:type="dxa"/>
            <w:tcBorders>
              <w:top w:val="single" w:sz="4" w:space="0" w:color="auto"/>
              <w:left w:val="single" w:sz="4" w:space="0" w:color="auto"/>
              <w:bottom w:val="single" w:sz="4" w:space="0" w:color="auto"/>
              <w:right w:val="single" w:sz="4" w:space="0" w:color="auto"/>
            </w:tcBorders>
          </w:tcPr>
          <w:p w14:paraId="611AB4FB" w14:textId="77777777" w:rsidR="00B775C8" w:rsidRDefault="00B775C8" w:rsidP="00DF37BB">
            <w:pPr>
              <w:widowControl w:val="0"/>
              <w:overflowPunct w:val="0"/>
              <w:autoSpaceDE w:val="0"/>
              <w:autoSpaceDN w:val="0"/>
              <w:adjustRightInd w:val="0"/>
              <w:spacing w:after="0"/>
              <w:textAlignment w:val="baseline"/>
              <w:rPr>
                <w:rFonts w:ascii="Arial" w:eastAsia="Malgun Gothic" w:hAnsi="Arial"/>
                <w:sz w:val="18"/>
                <w:lang w:eastAsia="zh-CN"/>
              </w:rPr>
            </w:pPr>
            <w:r>
              <w:rPr>
                <w:rFonts w:ascii="Arial" w:eastAsia="Malgun Gothic" w:hAnsi="Arial"/>
                <w:sz w:val="18"/>
                <w:lang w:eastAsia="zh-CN"/>
              </w:rPr>
              <w:t>IAB TNL Address To Be Added</w:t>
            </w:r>
          </w:p>
        </w:tc>
        <w:tc>
          <w:tcPr>
            <w:tcW w:w="1080" w:type="dxa"/>
            <w:tcBorders>
              <w:top w:val="single" w:sz="4" w:space="0" w:color="auto"/>
              <w:left w:val="single" w:sz="4" w:space="0" w:color="auto"/>
              <w:bottom w:val="single" w:sz="4" w:space="0" w:color="auto"/>
              <w:right w:val="single" w:sz="4" w:space="0" w:color="auto"/>
            </w:tcBorders>
          </w:tcPr>
          <w:p w14:paraId="589DE7FC" w14:textId="77777777" w:rsidR="00B775C8" w:rsidRDefault="00B775C8" w:rsidP="00DF37BB">
            <w:pPr>
              <w:widowControl w:val="0"/>
              <w:overflowPunct w:val="0"/>
              <w:autoSpaceDE w:val="0"/>
              <w:autoSpaceDN w:val="0"/>
              <w:adjustRightInd w:val="0"/>
              <w:spacing w:after="0"/>
              <w:textAlignment w:val="baseline"/>
              <w:rPr>
                <w:rFonts w:ascii="Arial" w:eastAsia="Malgun Gothic" w:hAnsi="Arial"/>
                <w:sz w:val="18"/>
                <w:lang w:eastAsia="zh-CN"/>
              </w:rPr>
            </w:pPr>
            <w:r>
              <w:rPr>
                <w:rFonts w:ascii="Arial" w:eastAsia="Malgun Gothic"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D9907B"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18881AC" w14:textId="77777777" w:rsidR="00B775C8" w:rsidRDefault="00B775C8" w:rsidP="00DF37BB">
            <w:pPr>
              <w:widowControl w:val="0"/>
              <w:overflowPunct w:val="0"/>
              <w:autoSpaceDE w:val="0"/>
              <w:autoSpaceDN w:val="0"/>
              <w:adjustRightInd w:val="0"/>
              <w:spacing w:after="0"/>
              <w:textAlignment w:val="baseline"/>
              <w:rPr>
                <w:rFonts w:ascii="Arial" w:eastAsia="Malgun Gothic" w:hAnsi="Arial"/>
                <w:sz w:val="18"/>
                <w:lang w:eastAsia="zh-CN"/>
              </w:rPr>
            </w:pPr>
            <w:r>
              <w:rPr>
                <w:rFonts w:ascii="Arial" w:eastAsia="Malgun Gothic" w:hAnsi="Arial"/>
                <w:sz w:val="18"/>
                <w:lang w:eastAsia="zh-CN"/>
              </w:rPr>
              <w:t>IAB TNL Address Response</w:t>
            </w:r>
          </w:p>
          <w:p w14:paraId="6CE365CB" w14:textId="77777777" w:rsidR="00B775C8" w:rsidRDefault="00B775C8" w:rsidP="00DF37BB">
            <w:pPr>
              <w:widowControl w:val="0"/>
              <w:overflowPunct w:val="0"/>
              <w:autoSpaceDE w:val="0"/>
              <w:autoSpaceDN w:val="0"/>
              <w:adjustRightInd w:val="0"/>
              <w:spacing w:after="0"/>
              <w:textAlignment w:val="baseline"/>
              <w:rPr>
                <w:rFonts w:ascii="Arial" w:eastAsia="Malgun Gothic" w:hAnsi="Arial"/>
                <w:sz w:val="18"/>
                <w:lang w:eastAsia="zh-CN"/>
              </w:rPr>
            </w:pPr>
            <w:r>
              <w:rPr>
                <w:rFonts w:ascii="Arial" w:eastAsia="Malgun Gothic" w:hAnsi="Arial"/>
                <w:sz w:val="18"/>
                <w:lang w:eastAsia="zh-CN"/>
              </w:rPr>
              <w:t>9.2.2.86</w:t>
            </w:r>
          </w:p>
        </w:tc>
        <w:tc>
          <w:tcPr>
            <w:tcW w:w="1728" w:type="dxa"/>
            <w:tcBorders>
              <w:top w:val="single" w:sz="4" w:space="0" w:color="auto"/>
              <w:left w:val="single" w:sz="4" w:space="0" w:color="auto"/>
              <w:bottom w:val="single" w:sz="4" w:space="0" w:color="auto"/>
              <w:right w:val="single" w:sz="4" w:space="0" w:color="auto"/>
            </w:tcBorders>
          </w:tcPr>
          <w:p w14:paraId="6AC5136E"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258763EA" w14:textId="77777777" w:rsidR="00B775C8" w:rsidRDefault="00B775C8" w:rsidP="00DF37BB">
            <w:pPr>
              <w:widowControl w:val="0"/>
              <w:overflowPunct w:val="0"/>
              <w:autoSpaceDE w:val="0"/>
              <w:autoSpaceDN w:val="0"/>
              <w:adjustRightInd w:val="0"/>
              <w:spacing w:after="0"/>
              <w:jc w:val="center"/>
              <w:textAlignment w:val="baseline"/>
              <w:rPr>
                <w:rFonts w:ascii="Arial" w:eastAsia="Times New Roman" w:hAnsi="Arial"/>
                <w:sz w:val="18"/>
                <w:highlight w:val="yellow"/>
                <w:lang w:eastAsia="zh-CN"/>
              </w:rPr>
            </w:pPr>
            <w:r>
              <w:rPr>
                <w:rFonts w:ascii="Arial" w:eastAsia="Times New Roman" w:hAnsi="Arial" w:hint="eastAsia"/>
                <w:sz w:val="18"/>
                <w:lang w:eastAsia="zh-CN"/>
              </w:rPr>
              <w:t>Y</w:t>
            </w:r>
            <w:r>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610D2B6" w14:textId="77777777" w:rsidR="00B775C8" w:rsidRDefault="00B775C8" w:rsidP="00DF37BB">
            <w:pPr>
              <w:widowControl w:val="0"/>
              <w:overflowPunct w:val="0"/>
              <w:autoSpaceDE w:val="0"/>
              <w:autoSpaceDN w:val="0"/>
              <w:adjustRightInd w:val="0"/>
              <w:spacing w:after="0"/>
              <w:jc w:val="center"/>
              <w:textAlignment w:val="baseline"/>
              <w:rPr>
                <w:rFonts w:ascii="Arial" w:eastAsia="Times New Roman" w:hAnsi="Arial"/>
                <w:sz w:val="18"/>
                <w:highlight w:val="yellow"/>
                <w:lang w:eastAsia="zh-CN"/>
              </w:rPr>
            </w:pPr>
            <w:r>
              <w:rPr>
                <w:rFonts w:ascii="Arial" w:eastAsia="Times New Roman" w:hAnsi="Arial" w:hint="eastAsia"/>
                <w:sz w:val="18"/>
                <w:lang w:eastAsia="zh-CN"/>
              </w:rPr>
              <w:t>r</w:t>
            </w:r>
            <w:r>
              <w:rPr>
                <w:rFonts w:ascii="Arial" w:eastAsia="Times New Roman" w:hAnsi="Arial"/>
                <w:sz w:val="18"/>
                <w:lang w:eastAsia="zh-CN"/>
              </w:rPr>
              <w:t>eject</w:t>
            </w:r>
          </w:p>
        </w:tc>
      </w:tr>
      <w:tr w:rsidR="00B775C8" w14:paraId="6106432C" w14:textId="77777777" w:rsidTr="00DF37BB">
        <w:tc>
          <w:tcPr>
            <w:tcW w:w="2160" w:type="dxa"/>
            <w:tcBorders>
              <w:top w:val="single" w:sz="4" w:space="0" w:color="auto"/>
              <w:left w:val="single" w:sz="4" w:space="0" w:color="auto"/>
              <w:bottom w:val="single" w:sz="4" w:space="0" w:color="auto"/>
              <w:right w:val="single" w:sz="4" w:space="0" w:color="auto"/>
            </w:tcBorders>
          </w:tcPr>
          <w:p w14:paraId="1A2A8757" w14:textId="77777777" w:rsidR="00B775C8" w:rsidRDefault="00B775C8" w:rsidP="00DF37BB">
            <w:pPr>
              <w:widowControl w:val="0"/>
              <w:overflowPunct w:val="0"/>
              <w:autoSpaceDE w:val="0"/>
              <w:autoSpaceDN w:val="0"/>
              <w:adjustRightInd w:val="0"/>
              <w:spacing w:after="0"/>
              <w:textAlignment w:val="baseline"/>
              <w:rPr>
                <w:rFonts w:ascii="Arial" w:eastAsia="Malgun Gothic" w:hAnsi="Arial"/>
                <w:b/>
                <w:sz w:val="18"/>
                <w:lang w:eastAsia="zh-CN"/>
              </w:rPr>
            </w:pPr>
            <w:r>
              <w:rPr>
                <w:rFonts w:ascii="Arial" w:eastAsia="Malgun Gothic" w:hAnsi="Arial"/>
                <w:b/>
                <w:sz w:val="18"/>
                <w:lang w:eastAsia="zh-CN"/>
              </w:rPr>
              <w:t>IAB TNL Address To Be Released List</w:t>
            </w:r>
          </w:p>
        </w:tc>
        <w:tc>
          <w:tcPr>
            <w:tcW w:w="1080" w:type="dxa"/>
            <w:tcBorders>
              <w:top w:val="single" w:sz="4" w:space="0" w:color="auto"/>
              <w:left w:val="single" w:sz="4" w:space="0" w:color="auto"/>
              <w:bottom w:val="single" w:sz="4" w:space="0" w:color="auto"/>
              <w:right w:val="single" w:sz="4" w:space="0" w:color="auto"/>
            </w:tcBorders>
          </w:tcPr>
          <w:p w14:paraId="6C96E3E1"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B10F51"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AA59BDF" w14:textId="77777777" w:rsidR="00B775C8" w:rsidRDefault="00B775C8" w:rsidP="00DF37BB">
            <w:pPr>
              <w:widowControl w:val="0"/>
              <w:overflowPunct w:val="0"/>
              <w:autoSpaceDE w:val="0"/>
              <w:autoSpaceDN w:val="0"/>
              <w:adjustRightInd w:val="0"/>
              <w:spacing w:after="0"/>
              <w:textAlignment w:val="baseline"/>
              <w:rPr>
                <w:rFonts w:ascii="Arial" w:eastAsia="Malgun Gothic"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E59A72E"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006F8281" w14:textId="77777777" w:rsidR="00B775C8" w:rsidRDefault="00B775C8" w:rsidP="00DF37BB">
            <w:pPr>
              <w:widowControl w:val="0"/>
              <w:overflowPunct w:val="0"/>
              <w:autoSpaceDE w:val="0"/>
              <w:autoSpaceDN w:val="0"/>
              <w:adjustRightInd w:val="0"/>
              <w:spacing w:after="0"/>
              <w:jc w:val="center"/>
              <w:textAlignment w:val="baseline"/>
              <w:rPr>
                <w:rFonts w:ascii="Arial" w:eastAsia="Times New Roman" w:hAnsi="Arial"/>
                <w:sz w:val="18"/>
                <w:highlight w:val="yellow"/>
                <w:lang w:eastAsia="zh-CN"/>
              </w:rPr>
            </w:pPr>
            <w:r>
              <w:rPr>
                <w:rFonts w:ascii="Arial" w:eastAsia="Times New Roman" w:hAnsi="Arial" w:hint="eastAsia"/>
                <w:sz w:val="18"/>
                <w:lang w:eastAsia="zh-CN"/>
              </w:rPr>
              <w:t>Y</w:t>
            </w:r>
            <w:r>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0EE4CD4" w14:textId="77777777" w:rsidR="00B775C8" w:rsidRDefault="00B775C8" w:rsidP="00DF37BB">
            <w:pPr>
              <w:widowControl w:val="0"/>
              <w:overflowPunct w:val="0"/>
              <w:autoSpaceDE w:val="0"/>
              <w:autoSpaceDN w:val="0"/>
              <w:adjustRightInd w:val="0"/>
              <w:spacing w:after="0"/>
              <w:jc w:val="center"/>
              <w:textAlignment w:val="baseline"/>
              <w:rPr>
                <w:rFonts w:ascii="Arial" w:eastAsia="Times New Roman" w:hAnsi="Arial"/>
                <w:sz w:val="18"/>
                <w:highlight w:val="yellow"/>
                <w:lang w:eastAsia="zh-CN"/>
              </w:rPr>
            </w:pPr>
            <w:r>
              <w:rPr>
                <w:rFonts w:ascii="Arial" w:eastAsia="Times New Roman" w:hAnsi="Arial" w:hint="eastAsia"/>
                <w:sz w:val="18"/>
                <w:lang w:eastAsia="zh-CN"/>
              </w:rPr>
              <w:t>r</w:t>
            </w:r>
            <w:r>
              <w:rPr>
                <w:rFonts w:ascii="Arial" w:eastAsia="Times New Roman" w:hAnsi="Arial"/>
                <w:sz w:val="18"/>
                <w:lang w:eastAsia="zh-CN"/>
              </w:rPr>
              <w:t>eject</w:t>
            </w:r>
          </w:p>
        </w:tc>
      </w:tr>
      <w:tr w:rsidR="00B775C8" w14:paraId="1E1F593D" w14:textId="77777777" w:rsidTr="00DF37BB">
        <w:trPr>
          <w:trHeight w:val="44"/>
        </w:trPr>
        <w:tc>
          <w:tcPr>
            <w:tcW w:w="2160" w:type="dxa"/>
            <w:tcBorders>
              <w:top w:val="single" w:sz="4" w:space="0" w:color="auto"/>
              <w:left w:val="single" w:sz="4" w:space="0" w:color="auto"/>
              <w:bottom w:val="single" w:sz="4" w:space="0" w:color="auto"/>
              <w:right w:val="single" w:sz="4" w:space="0" w:color="auto"/>
            </w:tcBorders>
          </w:tcPr>
          <w:p w14:paraId="484BD257" w14:textId="77777777" w:rsidR="00B775C8" w:rsidRDefault="00B775C8" w:rsidP="00DF37BB">
            <w:pPr>
              <w:widowControl w:val="0"/>
              <w:overflowPunct w:val="0"/>
              <w:autoSpaceDE w:val="0"/>
              <w:autoSpaceDN w:val="0"/>
              <w:adjustRightInd w:val="0"/>
              <w:spacing w:after="0"/>
              <w:ind w:left="113"/>
              <w:textAlignment w:val="baseline"/>
              <w:rPr>
                <w:rFonts w:ascii="Arial" w:eastAsia="Malgun Gothic" w:hAnsi="Arial"/>
                <w:sz w:val="18"/>
                <w:lang w:eastAsia="zh-CN"/>
              </w:rPr>
            </w:pPr>
            <w:r>
              <w:rPr>
                <w:rFonts w:ascii="Arial" w:eastAsia="Batang" w:hAnsi="Arial" w:cs="Arial"/>
                <w:b/>
                <w:bCs/>
                <w:sz w:val="18"/>
                <w:lang w:eastAsia="ko-KR"/>
              </w:rPr>
              <w:t xml:space="preserve">&gt;IAB TNL Address To Be Released </w:t>
            </w:r>
            <w:r>
              <w:rPr>
                <w:rFonts w:ascii="Arial" w:eastAsia="Times New Roman" w:hAnsi="Arial"/>
                <w:b/>
                <w:sz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1FD127E7"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F489A8"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cs="Arial"/>
                <w:i/>
                <w:sz w:val="18"/>
                <w:szCs w:val="18"/>
                <w:lang w:eastAsia="ja-JP"/>
              </w:rPr>
              <w:t>1</w:t>
            </w:r>
            <w:r>
              <w:rPr>
                <w:rFonts w:ascii="Arial" w:eastAsia="Times New Roman" w:hAnsi="Arial" w:cs="Arial"/>
                <w:sz w:val="18"/>
                <w:szCs w:val="18"/>
                <w:lang w:eastAsia="ja-JP"/>
              </w:rPr>
              <w:t>..&lt;</w:t>
            </w:r>
            <w:proofErr w:type="spellStart"/>
            <w:r>
              <w:rPr>
                <w:rFonts w:ascii="Arial" w:eastAsia="Times New Roman" w:hAnsi="Arial" w:cs="Arial"/>
                <w:i/>
                <w:iCs/>
                <w:sz w:val="18"/>
                <w:szCs w:val="18"/>
                <w:lang w:eastAsia="ja-JP"/>
              </w:rPr>
              <w:t>maxnoofTLAsIAB</w:t>
            </w:r>
            <w:proofErr w:type="spellEnd"/>
            <w:r>
              <w:rPr>
                <w:rFonts w:ascii="Arial" w:eastAsia="Times New Roman" w:hAnsi="Arial" w:cs="Arial"/>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151C97A" w14:textId="77777777" w:rsidR="00B775C8" w:rsidRDefault="00B775C8" w:rsidP="00DF37BB">
            <w:pPr>
              <w:widowControl w:val="0"/>
              <w:overflowPunct w:val="0"/>
              <w:autoSpaceDE w:val="0"/>
              <w:autoSpaceDN w:val="0"/>
              <w:adjustRightInd w:val="0"/>
              <w:spacing w:after="0"/>
              <w:textAlignment w:val="baseline"/>
              <w:rPr>
                <w:rFonts w:ascii="Arial" w:eastAsia="Malgun Gothic"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9AAFFD3"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70250576" w14:textId="77777777" w:rsidR="00B775C8" w:rsidRDefault="00B775C8" w:rsidP="00DF37BB">
            <w:pPr>
              <w:widowControl w:val="0"/>
              <w:overflowPunct w:val="0"/>
              <w:autoSpaceDE w:val="0"/>
              <w:autoSpaceDN w:val="0"/>
              <w:adjustRightInd w:val="0"/>
              <w:spacing w:after="0"/>
              <w:jc w:val="center"/>
              <w:textAlignment w:val="baseline"/>
              <w:rPr>
                <w:rFonts w:ascii="Arial" w:eastAsia="Times New Roman" w:hAnsi="Arial"/>
                <w:sz w:val="18"/>
                <w:highlight w:val="yellow"/>
                <w:lang w:eastAsia="zh-CN"/>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4F73EE" w14:textId="77777777" w:rsidR="00B775C8" w:rsidRDefault="00B775C8" w:rsidP="00DF37BB">
            <w:pPr>
              <w:widowControl w:val="0"/>
              <w:overflowPunct w:val="0"/>
              <w:autoSpaceDE w:val="0"/>
              <w:autoSpaceDN w:val="0"/>
              <w:adjustRightInd w:val="0"/>
              <w:spacing w:after="0"/>
              <w:jc w:val="center"/>
              <w:textAlignment w:val="baseline"/>
              <w:rPr>
                <w:rFonts w:ascii="Arial" w:eastAsia="Times New Roman" w:hAnsi="Arial"/>
                <w:sz w:val="18"/>
                <w:highlight w:val="yellow"/>
                <w:lang w:eastAsia="zh-CN"/>
              </w:rPr>
            </w:pPr>
          </w:p>
        </w:tc>
      </w:tr>
      <w:tr w:rsidR="00B775C8" w14:paraId="7ED25E85" w14:textId="77777777" w:rsidTr="00DF37BB">
        <w:tc>
          <w:tcPr>
            <w:tcW w:w="2160" w:type="dxa"/>
            <w:tcBorders>
              <w:top w:val="single" w:sz="4" w:space="0" w:color="auto"/>
              <w:left w:val="single" w:sz="4" w:space="0" w:color="auto"/>
              <w:bottom w:val="single" w:sz="4" w:space="0" w:color="auto"/>
              <w:right w:val="single" w:sz="4" w:space="0" w:color="auto"/>
            </w:tcBorders>
          </w:tcPr>
          <w:p w14:paraId="33AF4297" w14:textId="77777777" w:rsidR="00B775C8" w:rsidRDefault="00B775C8" w:rsidP="00DF37BB">
            <w:pPr>
              <w:widowControl w:val="0"/>
              <w:overflowPunct w:val="0"/>
              <w:autoSpaceDE w:val="0"/>
              <w:autoSpaceDN w:val="0"/>
              <w:adjustRightInd w:val="0"/>
              <w:spacing w:after="0"/>
              <w:ind w:left="227"/>
              <w:textAlignment w:val="baseline"/>
              <w:rPr>
                <w:rFonts w:ascii="Arial" w:eastAsia="Malgun Gothic" w:hAnsi="Arial"/>
                <w:sz w:val="18"/>
                <w:lang w:eastAsia="zh-CN"/>
              </w:rPr>
            </w:pPr>
            <w:r>
              <w:rPr>
                <w:rFonts w:ascii="Arial" w:eastAsia="Times New Roman" w:hAnsi="Arial" w:cs="Arial"/>
                <w:sz w:val="18"/>
                <w:lang w:eastAsia="ko-KR"/>
              </w:rPr>
              <w:t xml:space="preserve">&gt;&gt;IAB </w:t>
            </w:r>
            <w:r>
              <w:rPr>
                <w:rFonts w:ascii="Arial" w:eastAsia="Times New Roman" w:hAnsi="Arial"/>
                <w:sz w:val="18"/>
                <w:lang w:eastAsia="ja-JP"/>
              </w:rPr>
              <w:t>TNL</w:t>
            </w:r>
            <w:r>
              <w:rPr>
                <w:rFonts w:ascii="Arial" w:eastAsia="Times New Roman" w:hAnsi="Arial" w:cs="Arial"/>
                <w:sz w:val="18"/>
                <w:lang w:eastAsia="ko-KR"/>
              </w:rPr>
              <w:t xml:space="preserve"> Address</w:t>
            </w:r>
          </w:p>
        </w:tc>
        <w:tc>
          <w:tcPr>
            <w:tcW w:w="1080" w:type="dxa"/>
            <w:tcBorders>
              <w:top w:val="single" w:sz="4" w:space="0" w:color="auto"/>
              <w:left w:val="single" w:sz="4" w:space="0" w:color="auto"/>
              <w:bottom w:val="single" w:sz="4" w:space="0" w:color="auto"/>
              <w:right w:val="single" w:sz="4" w:space="0" w:color="auto"/>
            </w:tcBorders>
          </w:tcPr>
          <w:p w14:paraId="659A74FE"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8721D1"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8293E31" w14:textId="77777777" w:rsidR="00B775C8" w:rsidRDefault="00B775C8" w:rsidP="00DF37BB">
            <w:pPr>
              <w:widowControl w:val="0"/>
              <w:overflowPunct w:val="0"/>
              <w:autoSpaceDE w:val="0"/>
              <w:autoSpaceDN w:val="0"/>
              <w:adjustRightInd w:val="0"/>
              <w:spacing w:after="0"/>
              <w:textAlignment w:val="baseline"/>
              <w:rPr>
                <w:rFonts w:ascii="Arial" w:eastAsia="Malgun Gothic" w:hAnsi="Arial"/>
                <w:sz w:val="18"/>
                <w:lang w:eastAsia="zh-CN"/>
              </w:rPr>
            </w:pPr>
            <w:r>
              <w:rPr>
                <w:rFonts w:ascii="Arial" w:eastAsia="Times New Roman" w:hAnsi="Arial"/>
                <w:sz w:val="18"/>
                <w:lang w:eastAsia="zh-CN"/>
              </w:rPr>
              <w:t>9.2.2.92</w:t>
            </w:r>
          </w:p>
        </w:tc>
        <w:tc>
          <w:tcPr>
            <w:tcW w:w="1728" w:type="dxa"/>
            <w:tcBorders>
              <w:top w:val="single" w:sz="4" w:space="0" w:color="auto"/>
              <w:left w:val="single" w:sz="4" w:space="0" w:color="auto"/>
              <w:bottom w:val="single" w:sz="4" w:space="0" w:color="auto"/>
              <w:right w:val="single" w:sz="4" w:space="0" w:color="auto"/>
            </w:tcBorders>
          </w:tcPr>
          <w:p w14:paraId="1143D3F7" w14:textId="77777777" w:rsidR="00B775C8" w:rsidRDefault="00B775C8" w:rsidP="00DF37BB">
            <w:pPr>
              <w:widowControl w:val="0"/>
              <w:overflowPunct w:val="0"/>
              <w:autoSpaceDE w:val="0"/>
              <w:autoSpaceDN w:val="0"/>
              <w:adjustRightInd w:val="0"/>
              <w:spacing w:after="0"/>
              <w:textAlignment w:val="baseline"/>
              <w:rPr>
                <w:rFonts w:ascii="Arial" w:eastAsia="Times New Roman"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72276F5D" w14:textId="77777777" w:rsidR="00B775C8" w:rsidRDefault="00B775C8" w:rsidP="00DF37BB">
            <w:pPr>
              <w:widowControl w:val="0"/>
              <w:overflowPunct w:val="0"/>
              <w:autoSpaceDE w:val="0"/>
              <w:autoSpaceDN w:val="0"/>
              <w:adjustRightInd w:val="0"/>
              <w:spacing w:after="0"/>
              <w:jc w:val="center"/>
              <w:textAlignment w:val="baseline"/>
              <w:rPr>
                <w:rFonts w:ascii="Arial" w:eastAsia="Times New Roman" w:hAnsi="Arial"/>
                <w:sz w:val="18"/>
                <w:highlight w:val="yellow"/>
                <w:lang w:eastAsia="zh-CN"/>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E82B4F" w14:textId="77777777" w:rsidR="00B775C8" w:rsidRDefault="00B775C8" w:rsidP="00DF37BB">
            <w:pPr>
              <w:widowControl w:val="0"/>
              <w:overflowPunct w:val="0"/>
              <w:autoSpaceDE w:val="0"/>
              <w:autoSpaceDN w:val="0"/>
              <w:adjustRightInd w:val="0"/>
              <w:spacing w:after="0"/>
              <w:jc w:val="center"/>
              <w:textAlignment w:val="baseline"/>
              <w:rPr>
                <w:rFonts w:ascii="Arial" w:eastAsia="Times New Roman" w:hAnsi="Arial"/>
                <w:sz w:val="18"/>
                <w:highlight w:val="yellow"/>
                <w:lang w:eastAsia="zh-CN"/>
              </w:rPr>
            </w:pPr>
          </w:p>
        </w:tc>
      </w:tr>
      <w:tr w:rsidR="00B775C8" w14:paraId="4F200EBA" w14:textId="77777777" w:rsidTr="00DF37BB">
        <w:trPr>
          <w:ins w:id="128" w:author="Xiaomi-Lisi" w:date="2023-08-08T12:23:00Z"/>
        </w:trPr>
        <w:tc>
          <w:tcPr>
            <w:tcW w:w="2160" w:type="dxa"/>
            <w:tcBorders>
              <w:top w:val="single" w:sz="4" w:space="0" w:color="auto"/>
              <w:left w:val="single" w:sz="4" w:space="0" w:color="auto"/>
              <w:bottom w:val="single" w:sz="4" w:space="0" w:color="auto"/>
              <w:right w:val="single" w:sz="4" w:space="0" w:color="auto"/>
            </w:tcBorders>
          </w:tcPr>
          <w:p w14:paraId="67811903" w14:textId="77777777" w:rsidR="00B775C8" w:rsidRDefault="00B775C8" w:rsidP="00DF37BB">
            <w:pPr>
              <w:widowControl w:val="0"/>
              <w:overflowPunct w:val="0"/>
              <w:autoSpaceDE w:val="0"/>
              <w:autoSpaceDN w:val="0"/>
              <w:adjustRightInd w:val="0"/>
              <w:spacing w:after="0"/>
              <w:textAlignment w:val="baseline"/>
              <w:rPr>
                <w:ins w:id="129" w:author="Xiaomi-Lisi" w:date="2023-08-08T12:23:00Z"/>
                <w:rFonts w:ascii="Arial" w:eastAsia="Times New Roman" w:hAnsi="Arial" w:cs="Arial"/>
                <w:sz w:val="18"/>
                <w:lang w:eastAsia="ko-KR"/>
              </w:rPr>
            </w:pPr>
            <w:ins w:id="130" w:author="Xiaomi-Lisi" w:date="2023-08-08T12:23:00Z">
              <w:r>
                <w:rPr>
                  <w:rFonts w:ascii="Arial" w:eastAsia="Times New Roman" w:hAnsi="Arial" w:cs="Arial"/>
                  <w:sz w:val="18"/>
                  <w:lang w:eastAsia="ko-KR"/>
                </w:rPr>
                <w:t>Mobile IAB</w:t>
              </w:r>
            </w:ins>
            <w:ins w:id="131" w:author="Xiaomi-Lisi" w:date="2023-10-13T11:03:00Z">
              <w:r>
                <w:rPr>
                  <w:rFonts w:ascii="Arial" w:eastAsia="Times New Roman" w:hAnsi="Arial" w:cs="Arial"/>
                  <w:sz w:val="18"/>
                  <w:lang w:eastAsia="ko-KR"/>
                </w:rPr>
                <w:t xml:space="preserve"> </w:t>
              </w:r>
            </w:ins>
            <w:ins w:id="132" w:author="Xiaomi-Lisi" w:date="2023-09-29T12:48:00Z">
              <w:r>
                <w:rPr>
                  <w:rFonts w:ascii="Arial" w:eastAsia="Times New Roman" w:hAnsi="Arial" w:cs="Arial"/>
                  <w:sz w:val="18"/>
                  <w:lang w:eastAsia="ko-KR"/>
                </w:rPr>
                <w:t>Authoriz</w:t>
              </w:r>
            </w:ins>
            <w:ins w:id="133" w:author="Ericsson User" w:date="2023-10-12T13:43:00Z">
              <w:r>
                <w:rPr>
                  <w:rFonts w:ascii="Arial" w:eastAsia="Times New Roman" w:hAnsi="Arial" w:cs="Arial"/>
                  <w:sz w:val="18"/>
                  <w:lang w:eastAsia="ko-KR"/>
                </w:rPr>
                <w:t>ation</w:t>
              </w:r>
            </w:ins>
            <w:ins w:id="134" w:author="Xiaomi-Lisi" w:date="2023-09-29T12:48:00Z">
              <w:r>
                <w:rPr>
                  <w:rFonts w:ascii="Arial" w:eastAsia="Times New Roman" w:hAnsi="Arial" w:cs="Arial"/>
                  <w:sz w:val="18"/>
                  <w:lang w:eastAsia="ko-KR"/>
                </w:rPr>
                <w:t xml:space="preserve"> </w:t>
              </w:r>
            </w:ins>
            <w:ins w:id="135" w:author="Ericsson User" w:date="2023-10-12T13:46:00Z">
              <w:r>
                <w:rPr>
                  <w:rFonts w:ascii="Arial" w:eastAsia="Times New Roman" w:hAnsi="Arial" w:cs="Arial"/>
                  <w:sz w:val="18"/>
                  <w:lang w:eastAsia="ko-KR"/>
                </w:rPr>
                <w:t>Status</w:t>
              </w:r>
            </w:ins>
          </w:p>
        </w:tc>
        <w:tc>
          <w:tcPr>
            <w:tcW w:w="1080" w:type="dxa"/>
            <w:tcBorders>
              <w:top w:val="single" w:sz="4" w:space="0" w:color="auto"/>
              <w:left w:val="single" w:sz="4" w:space="0" w:color="auto"/>
              <w:bottom w:val="single" w:sz="4" w:space="0" w:color="auto"/>
              <w:right w:val="single" w:sz="4" w:space="0" w:color="auto"/>
            </w:tcBorders>
          </w:tcPr>
          <w:p w14:paraId="5EA97C4D" w14:textId="77777777" w:rsidR="00B775C8" w:rsidRDefault="00B775C8" w:rsidP="00DF37BB">
            <w:pPr>
              <w:widowControl w:val="0"/>
              <w:overflowPunct w:val="0"/>
              <w:autoSpaceDE w:val="0"/>
              <w:autoSpaceDN w:val="0"/>
              <w:adjustRightInd w:val="0"/>
              <w:spacing w:after="0"/>
              <w:textAlignment w:val="baseline"/>
              <w:rPr>
                <w:ins w:id="136" w:author="Xiaomi-Lisi" w:date="2023-08-08T12:23:00Z"/>
                <w:rFonts w:ascii="Arial" w:eastAsia="Times New Roman" w:hAnsi="Arial"/>
                <w:sz w:val="18"/>
                <w:lang w:eastAsia="zh-CN"/>
              </w:rPr>
            </w:pPr>
            <w:ins w:id="137" w:author="Xiaomi-Lisi" w:date="2023-08-08T12:23:00Z">
              <w:r>
                <w:rPr>
                  <w:rFonts w:ascii="Arial" w:eastAsia="Times New Roman"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7128B9D" w14:textId="77777777" w:rsidR="00B775C8" w:rsidRDefault="00B775C8" w:rsidP="00DF37BB">
            <w:pPr>
              <w:widowControl w:val="0"/>
              <w:overflowPunct w:val="0"/>
              <w:autoSpaceDE w:val="0"/>
              <w:autoSpaceDN w:val="0"/>
              <w:adjustRightInd w:val="0"/>
              <w:spacing w:after="0"/>
              <w:textAlignment w:val="baseline"/>
              <w:rPr>
                <w:ins w:id="138" w:author="Xiaomi-Lisi" w:date="2023-08-08T12:23:00Z"/>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82C042" w14:textId="13AB058A" w:rsidR="00B775C8" w:rsidRDefault="00B775C8" w:rsidP="00DF37BB">
            <w:pPr>
              <w:widowControl w:val="0"/>
              <w:overflowPunct w:val="0"/>
              <w:autoSpaceDE w:val="0"/>
              <w:autoSpaceDN w:val="0"/>
              <w:adjustRightInd w:val="0"/>
              <w:spacing w:after="0"/>
              <w:textAlignment w:val="baseline"/>
              <w:rPr>
                <w:ins w:id="139" w:author="Xiaomi-Lisi" w:date="2023-08-08T12:23:00Z"/>
                <w:rFonts w:ascii="Arial" w:eastAsia="Times New Roman" w:hAnsi="Arial"/>
                <w:sz w:val="18"/>
                <w:lang w:eastAsia="zh-CN"/>
              </w:rPr>
            </w:pPr>
            <w:ins w:id="140" w:author="Xiaomi-Lisi" w:date="2023-08-08T12:23:00Z">
              <w:r>
                <w:rPr>
                  <w:rFonts w:ascii="Arial" w:eastAsia="Times New Roman" w:hAnsi="Arial"/>
                  <w:sz w:val="18"/>
                  <w:lang w:eastAsia="zh-CN"/>
                </w:rPr>
                <w:t>ENUMERATED (</w:t>
              </w:r>
            </w:ins>
            <w:ins w:id="141" w:author="ZTE" w:date="2023-10-12T19:35:00Z">
              <w:del w:id="142" w:author="QC- Georg Hampel" w:date="2023-10-30T14:11:00Z">
                <w:r w:rsidDel="00486637">
                  <w:rPr>
                    <w:rFonts w:ascii="Arial" w:eastAsia="Times New Roman" w:hAnsi="Arial" w:hint="eastAsia"/>
                    <w:sz w:val="18"/>
                    <w:lang w:val="en-US" w:eastAsia="zh-CN"/>
                  </w:rPr>
                  <w:delText>a</w:delText>
                </w:r>
              </w:del>
            </w:ins>
            <w:ins w:id="143" w:author="Xiaomi-Lisi" w:date="2023-09-29T12:48:00Z">
              <w:del w:id="144" w:author="QC- Georg Hampel" w:date="2023-10-30T14:11:00Z">
                <w:r w:rsidDel="00486637">
                  <w:rPr>
                    <w:rFonts w:ascii="Arial" w:eastAsia="Times New Roman" w:hAnsi="Arial"/>
                    <w:sz w:val="18"/>
                    <w:lang w:eastAsia="zh-CN"/>
                  </w:rPr>
                  <w:delText>uthorized</w:delText>
                </w:r>
              </w:del>
            </w:ins>
            <w:ins w:id="145" w:author="Xiaomi-Lisi" w:date="2023-08-08T12:23:00Z">
              <w:del w:id="146" w:author="QC- Georg Hampel" w:date="2023-10-30T14:11:00Z">
                <w:r w:rsidDel="00486637">
                  <w:rPr>
                    <w:rFonts w:ascii="Arial" w:eastAsia="Times New Roman" w:hAnsi="Arial"/>
                    <w:sz w:val="18"/>
                    <w:lang w:eastAsia="zh-CN"/>
                  </w:rPr>
                  <w:delText xml:space="preserve">, </w:delText>
                </w:r>
              </w:del>
            </w:ins>
            <w:ins w:id="147" w:author="ZTE" w:date="2023-10-12T19:35:00Z">
              <w:r>
                <w:rPr>
                  <w:rFonts w:ascii="Arial" w:eastAsia="Times New Roman" w:hAnsi="Arial" w:hint="eastAsia"/>
                  <w:sz w:val="18"/>
                  <w:lang w:val="en-US" w:eastAsia="zh-CN"/>
                </w:rPr>
                <w:t>n</w:t>
              </w:r>
            </w:ins>
            <w:proofErr w:type="spellStart"/>
            <w:ins w:id="148" w:author="Xiaomi-Lisi" w:date="2023-09-29T12:49:00Z">
              <w:r>
                <w:rPr>
                  <w:rFonts w:ascii="Arial" w:eastAsia="Times New Roman" w:hAnsi="Arial"/>
                  <w:sz w:val="18"/>
                  <w:lang w:eastAsia="zh-CN"/>
                </w:rPr>
                <w:t>ot</w:t>
              </w:r>
              <w:proofErr w:type="spellEnd"/>
              <w:r>
                <w:rPr>
                  <w:rFonts w:ascii="Arial" w:eastAsia="Times New Roman" w:hAnsi="Arial"/>
                  <w:sz w:val="18"/>
                  <w:lang w:eastAsia="zh-CN"/>
                </w:rPr>
                <w:t xml:space="preserve"> </w:t>
              </w:r>
            </w:ins>
            <w:ins w:id="149" w:author="ZTE" w:date="2023-10-12T19:36:00Z">
              <w:r>
                <w:rPr>
                  <w:rFonts w:ascii="Arial" w:eastAsia="Times New Roman" w:hAnsi="Arial" w:hint="eastAsia"/>
                  <w:sz w:val="18"/>
                  <w:lang w:val="en-US" w:eastAsia="zh-CN"/>
                </w:rPr>
                <w:t>a</w:t>
              </w:r>
            </w:ins>
            <w:proofErr w:type="spellStart"/>
            <w:ins w:id="150" w:author="Xiaomi-Lisi" w:date="2023-09-29T12:49:00Z">
              <w:r>
                <w:rPr>
                  <w:rFonts w:ascii="Arial" w:eastAsia="Times New Roman" w:hAnsi="Arial"/>
                  <w:sz w:val="18"/>
                  <w:lang w:eastAsia="zh-CN"/>
                </w:rPr>
                <w:t>uthorized</w:t>
              </w:r>
            </w:ins>
            <w:proofErr w:type="spellEnd"/>
            <w:ins w:id="151" w:author="Ericsson User" w:date="2023-10-12T13:43:00Z">
              <w:r>
                <w:rPr>
                  <w:rFonts w:ascii="Arial" w:eastAsia="Times New Roman" w:hAnsi="Arial"/>
                  <w:sz w:val="18"/>
                  <w:lang w:eastAsia="zh-CN"/>
                </w:rPr>
                <w:t>, …</w:t>
              </w:r>
            </w:ins>
            <w:ins w:id="152" w:author="Xiaomi-Lisi" w:date="2023-08-08T12:23:00Z">
              <w:r>
                <w:rPr>
                  <w:rFonts w:ascii="Arial" w:eastAsia="Times New Roman" w:hAnsi="Arial"/>
                  <w:sz w:val="18"/>
                  <w:lang w:eastAsia="zh-CN"/>
                </w:rPr>
                <w:t>)</w:t>
              </w:r>
            </w:ins>
          </w:p>
        </w:tc>
        <w:tc>
          <w:tcPr>
            <w:tcW w:w="1728" w:type="dxa"/>
            <w:tcBorders>
              <w:top w:val="single" w:sz="4" w:space="0" w:color="auto"/>
              <w:left w:val="single" w:sz="4" w:space="0" w:color="auto"/>
              <w:bottom w:val="single" w:sz="4" w:space="0" w:color="auto"/>
              <w:right w:val="single" w:sz="4" w:space="0" w:color="auto"/>
            </w:tcBorders>
          </w:tcPr>
          <w:p w14:paraId="6C165C9F" w14:textId="77777777" w:rsidR="00B775C8" w:rsidRDefault="00B775C8" w:rsidP="00DF37BB">
            <w:pPr>
              <w:widowControl w:val="0"/>
              <w:overflowPunct w:val="0"/>
              <w:autoSpaceDE w:val="0"/>
              <w:autoSpaceDN w:val="0"/>
              <w:adjustRightInd w:val="0"/>
              <w:spacing w:after="0"/>
              <w:textAlignment w:val="baseline"/>
              <w:rPr>
                <w:ins w:id="153" w:author="Xiaomi-Lisi" w:date="2023-08-08T12:23:00Z"/>
                <w:rFonts w:ascii="Arial" w:eastAsia="Times New Roman" w:hAnsi="Arial"/>
                <w:sz w:val="18"/>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30EC25E4" w14:textId="77777777" w:rsidR="00B775C8" w:rsidRDefault="00B775C8" w:rsidP="00DF37BB">
            <w:pPr>
              <w:widowControl w:val="0"/>
              <w:overflowPunct w:val="0"/>
              <w:autoSpaceDE w:val="0"/>
              <w:autoSpaceDN w:val="0"/>
              <w:adjustRightInd w:val="0"/>
              <w:spacing w:after="0"/>
              <w:jc w:val="center"/>
              <w:textAlignment w:val="baseline"/>
              <w:rPr>
                <w:ins w:id="154" w:author="Xiaomi-Lisi" w:date="2023-08-08T12:23:00Z"/>
                <w:rFonts w:ascii="Arial" w:eastAsia="Times New Roman" w:hAnsi="Arial"/>
                <w:sz w:val="18"/>
                <w:lang w:eastAsia="ja-JP"/>
              </w:rPr>
            </w:pPr>
            <w:ins w:id="155" w:author="Xiaomi-Lisi" w:date="2023-10-11T12:25:00Z">
              <w:r>
                <w:rPr>
                  <w:rFonts w:ascii="Arial" w:eastAsia="Times New Roman" w:hAnsi="Arial" w:hint="eastAsia"/>
                  <w:sz w:val="18"/>
                  <w:lang w:eastAsia="zh-CN"/>
                </w:rPr>
                <w:t>Y</w:t>
              </w:r>
              <w:r>
                <w:rPr>
                  <w:rFonts w:ascii="Arial" w:eastAsia="Times New Roman" w:hAnsi="Arial"/>
                  <w:sz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6E76657B" w14:textId="77777777" w:rsidR="00B775C8" w:rsidRDefault="00B775C8" w:rsidP="00DF37BB">
            <w:pPr>
              <w:widowControl w:val="0"/>
              <w:overflowPunct w:val="0"/>
              <w:autoSpaceDE w:val="0"/>
              <w:autoSpaceDN w:val="0"/>
              <w:adjustRightInd w:val="0"/>
              <w:spacing w:after="0"/>
              <w:jc w:val="center"/>
              <w:textAlignment w:val="baseline"/>
              <w:rPr>
                <w:ins w:id="156" w:author="Xiaomi-Lisi" w:date="2023-08-08T12:23:00Z"/>
                <w:rFonts w:ascii="Arial" w:eastAsia="Times New Roman" w:hAnsi="Arial"/>
                <w:sz w:val="18"/>
                <w:highlight w:val="yellow"/>
                <w:lang w:eastAsia="zh-CN"/>
              </w:rPr>
            </w:pPr>
            <w:ins w:id="157" w:author="Xiaomi-Lisi" w:date="2023-10-13T12:38:00Z">
              <w:r>
                <w:rPr>
                  <w:rFonts w:ascii="Arial" w:eastAsia="Times New Roman" w:hAnsi="Arial"/>
                  <w:sz w:val="18"/>
                  <w:lang w:eastAsia="zh-CN"/>
                </w:rPr>
                <w:t>ignore</w:t>
              </w:r>
            </w:ins>
          </w:p>
        </w:tc>
      </w:tr>
    </w:tbl>
    <w:p w14:paraId="1BE1D6E8" w14:textId="77777777" w:rsidR="00B775C8" w:rsidRDefault="00B775C8" w:rsidP="00B775C8">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775C8" w14:paraId="74FAA4ED" w14:textId="77777777" w:rsidTr="00DF37BB">
        <w:trPr>
          <w:trHeight w:val="271"/>
        </w:trPr>
        <w:tc>
          <w:tcPr>
            <w:tcW w:w="3686" w:type="dxa"/>
          </w:tcPr>
          <w:p w14:paraId="41FE33E2" w14:textId="77777777" w:rsidR="00B775C8" w:rsidRDefault="00B775C8" w:rsidP="00DF37BB">
            <w:pPr>
              <w:pStyle w:val="TAH"/>
              <w:keepNext w:val="0"/>
              <w:keepLines w:val="0"/>
              <w:widowControl w:val="0"/>
            </w:pPr>
            <w:r>
              <w:t>Range bound</w:t>
            </w:r>
          </w:p>
        </w:tc>
        <w:tc>
          <w:tcPr>
            <w:tcW w:w="5670" w:type="dxa"/>
          </w:tcPr>
          <w:p w14:paraId="50194862" w14:textId="77777777" w:rsidR="00B775C8" w:rsidRDefault="00B775C8" w:rsidP="00DF37BB">
            <w:pPr>
              <w:pStyle w:val="TAH"/>
              <w:keepNext w:val="0"/>
              <w:keepLines w:val="0"/>
              <w:widowControl w:val="0"/>
            </w:pPr>
            <w:r>
              <w:t>Explanation</w:t>
            </w:r>
          </w:p>
        </w:tc>
      </w:tr>
      <w:tr w:rsidR="00B775C8" w14:paraId="5F1088D0" w14:textId="77777777" w:rsidTr="00DF37BB">
        <w:trPr>
          <w:trHeight w:val="271"/>
        </w:trPr>
        <w:tc>
          <w:tcPr>
            <w:tcW w:w="3686" w:type="dxa"/>
            <w:tcBorders>
              <w:top w:val="single" w:sz="4" w:space="0" w:color="auto"/>
              <w:left w:val="single" w:sz="4" w:space="0" w:color="auto"/>
              <w:bottom w:val="single" w:sz="4" w:space="0" w:color="auto"/>
              <w:right w:val="single" w:sz="4" w:space="0" w:color="auto"/>
            </w:tcBorders>
          </w:tcPr>
          <w:p w14:paraId="4E960352" w14:textId="77777777" w:rsidR="00B775C8" w:rsidRDefault="00B775C8" w:rsidP="00DF37BB">
            <w:pPr>
              <w:pStyle w:val="TAL"/>
              <w:keepNext w:val="0"/>
              <w:keepLines w:val="0"/>
              <w:widowControl w:val="0"/>
            </w:pPr>
            <w:proofErr w:type="spellStart"/>
            <w:r>
              <w:t>maxnoofTrafficIndexEntries</w:t>
            </w:r>
            <w:proofErr w:type="spellEnd"/>
          </w:p>
        </w:tc>
        <w:tc>
          <w:tcPr>
            <w:tcW w:w="5670" w:type="dxa"/>
            <w:tcBorders>
              <w:top w:val="single" w:sz="4" w:space="0" w:color="auto"/>
              <w:left w:val="single" w:sz="4" w:space="0" w:color="auto"/>
              <w:bottom w:val="single" w:sz="4" w:space="0" w:color="auto"/>
              <w:right w:val="single" w:sz="4" w:space="0" w:color="auto"/>
            </w:tcBorders>
          </w:tcPr>
          <w:p w14:paraId="6C0A37EE" w14:textId="77777777" w:rsidR="00B775C8" w:rsidRDefault="00B775C8" w:rsidP="00DF37BB">
            <w:pPr>
              <w:pStyle w:val="TAL"/>
              <w:keepNext w:val="0"/>
              <w:keepLines w:val="0"/>
              <w:widowControl w:val="0"/>
            </w:pPr>
            <w:r>
              <w:t xml:space="preserve">Maximum no. of traffic offloaded to the non-F1-terminating IAB-donor. The value is 1024. </w:t>
            </w:r>
          </w:p>
        </w:tc>
      </w:tr>
      <w:tr w:rsidR="00B775C8" w14:paraId="1CD37DA4" w14:textId="77777777" w:rsidTr="00DF37BB">
        <w:trPr>
          <w:trHeight w:val="271"/>
        </w:trPr>
        <w:tc>
          <w:tcPr>
            <w:tcW w:w="3686" w:type="dxa"/>
            <w:tcBorders>
              <w:top w:val="single" w:sz="4" w:space="0" w:color="auto"/>
              <w:left w:val="single" w:sz="4" w:space="0" w:color="auto"/>
              <w:bottom w:val="single" w:sz="4" w:space="0" w:color="auto"/>
              <w:right w:val="single" w:sz="4" w:space="0" w:color="auto"/>
            </w:tcBorders>
          </w:tcPr>
          <w:p w14:paraId="185D8E5F" w14:textId="77777777" w:rsidR="00B775C8" w:rsidRDefault="00B775C8" w:rsidP="00DF37BB">
            <w:pPr>
              <w:pStyle w:val="TAL"/>
              <w:keepNext w:val="0"/>
              <w:keepLines w:val="0"/>
              <w:widowControl w:val="0"/>
            </w:pPr>
            <w:proofErr w:type="spellStart"/>
            <w:r>
              <w:t>maxnoofTLAsIAB</w:t>
            </w:r>
            <w:proofErr w:type="spellEnd"/>
          </w:p>
        </w:tc>
        <w:tc>
          <w:tcPr>
            <w:tcW w:w="5670" w:type="dxa"/>
            <w:tcBorders>
              <w:top w:val="single" w:sz="4" w:space="0" w:color="auto"/>
              <w:left w:val="single" w:sz="4" w:space="0" w:color="auto"/>
              <w:bottom w:val="single" w:sz="4" w:space="0" w:color="auto"/>
              <w:right w:val="single" w:sz="4" w:space="0" w:color="auto"/>
            </w:tcBorders>
          </w:tcPr>
          <w:p w14:paraId="582BA12F" w14:textId="77777777" w:rsidR="00B775C8" w:rsidRDefault="00B775C8" w:rsidP="00DF37BB">
            <w:pPr>
              <w:pStyle w:val="TAL"/>
              <w:keepNext w:val="0"/>
              <w:keepLines w:val="0"/>
              <w:widowControl w:val="0"/>
            </w:pPr>
            <w:r>
              <w:t xml:space="preserve">Maximum </w:t>
            </w:r>
            <w:r>
              <w:rPr>
                <w:rFonts w:hint="eastAsia"/>
                <w:lang w:val="en-US" w:eastAsia="zh-CN"/>
              </w:rPr>
              <w:t xml:space="preserve">total </w:t>
            </w:r>
            <w:r>
              <w:t xml:space="preserve">no. of </w:t>
            </w:r>
            <w:r>
              <w:rPr>
                <w:lang w:val="en-US"/>
              </w:rPr>
              <w:t xml:space="preserve">IPv4 address(es), </w:t>
            </w:r>
            <w:r>
              <w:t xml:space="preserve">IPv6 address(es) </w:t>
            </w:r>
            <w:r>
              <w:rPr>
                <w:rFonts w:hint="eastAsia"/>
                <w:lang w:val="en-US" w:eastAsia="zh-CN"/>
              </w:rPr>
              <w:t>and</w:t>
            </w:r>
            <w:r>
              <w:t xml:space="preserve"> IPv6 address prefix(es) that can be </w:t>
            </w:r>
            <w:r>
              <w:rPr>
                <w:rFonts w:hint="eastAsia"/>
                <w:lang w:val="en-US" w:eastAsia="zh-CN"/>
              </w:rPr>
              <w:t>requested</w:t>
            </w:r>
            <w:r>
              <w:t xml:space="preserve"> in one procedure execution. The value is 1024. </w:t>
            </w:r>
          </w:p>
        </w:tc>
      </w:tr>
    </w:tbl>
    <w:p w14:paraId="7887AFD3" w14:textId="77777777" w:rsidR="00B775C8" w:rsidRDefault="00B775C8" w:rsidP="00B775C8">
      <w:pPr>
        <w:widowControl w:val="0"/>
      </w:pPr>
    </w:p>
    <w:p w14:paraId="2208B938" w14:textId="77777777" w:rsidR="00066081" w:rsidRDefault="00066081" w:rsidP="00066081">
      <w:pPr>
        <w:overflowPunct w:val="0"/>
        <w:autoSpaceDE w:val="0"/>
        <w:autoSpaceDN w:val="0"/>
        <w:adjustRightInd w:val="0"/>
        <w:textAlignment w:val="baseline"/>
        <w:rPr>
          <w:snapToGrid w:val="0"/>
        </w:rPr>
      </w:pPr>
    </w:p>
    <w:p w14:paraId="43B667A5" w14:textId="77777777" w:rsidR="00066081" w:rsidRPr="002C021C" w:rsidRDefault="00066081" w:rsidP="00066081">
      <w:pPr>
        <w:pStyle w:val="ListParagraph"/>
        <w:overflowPunct w:val="0"/>
        <w:autoSpaceDE w:val="0"/>
        <w:autoSpaceDN w:val="0"/>
        <w:adjustRightInd w:val="0"/>
        <w:spacing w:after="0"/>
        <w:textAlignment w:val="baseline"/>
        <w:rPr>
          <w:rFonts w:ascii="Arial" w:hAnsi="Arial" w:cs="Arial"/>
          <w:b/>
          <w:bCs/>
          <w:lang w:val="en-US"/>
        </w:rPr>
      </w:pPr>
      <w:r w:rsidRPr="002C021C">
        <w:rPr>
          <w:rFonts w:ascii="Arial" w:hAnsi="Arial" w:cs="Arial"/>
          <w:b/>
          <w:bCs/>
          <w:lang w:val="en-US"/>
        </w:rPr>
        <w:t xml:space="preserve">                                                    </w:t>
      </w:r>
    </w:p>
    <w:p w14:paraId="47B2F7A9" w14:textId="77777777" w:rsidR="00066081" w:rsidRDefault="00066081" w:rsidP="00066081">
      <w:pPr>
        <w:overflowPunct w:val="0"/>
        <w:autoSpaceDE w:val="0"/>
        <w:autoSpaceDN w:val="0"/>
        <w:adjustRightInd w:val="0"/>
        <w:textAlignment w:val="baseline"/>
        <w:rPr>
          <w:snapToGrid w:val="0"/>
        </w:rPr>
      </w:pPr>
    </w:p>
    <w:tbl>
      <w:tblPr>
        <w:tblStyle w:val="TableGrid"/>
        <w:tblW w:w="0" w:type="auto"/>
        <w:tblLook w:val="04A0" w:firstRow="1" w:lastRow="0" w:firstColumn="1" w:lastColumn="0" w:noHBand="0" w:noVBand="1"/>
      </w:tblPr>
      <w:tblGrid>
        <w:gridCol w:w="9631"/>
      </w:tblGrid>
      <w:tr w:rsidR="00066081" w14:paraId="5A8EF44A" w14:textId="77777777" w:rsidTr="00DF37BB">
        <w:tc>
          <w:tcPr>
            <w:tcW w:w="9631" w:type="dxa"/>
            <w:shd w:val="clear" w:color="auto" w:fill="FFFFCC"/>
          </w:tcPr>
          <w:p w14:paraId="37D3FC9D" w14:textId="77777777" w:rsidR="00066081" w:rsidRDefault="00066081" w:rsidP="00DF37BB">
            <w:pPr>
              <w:overflowPunct w:val="0"/>
              <w:autoSpaceDE w:val="0"/>
              <w:autoSpaceDN w:val="0"/>
              <w:adjustRightInd w:val="0"/>
              <w:spacing w:after="0"/>
              <w:jc w:val="center"/>
              <w:textAlignment w:val="baseline"/>
              <w:rPr>
                <w:snapToGrid w:val="0"/>
              </w:rPr>
            </w:pPr>
            <w:r w:rsidRPr="002C021C">
              <w:rPr>
                <w:rFonts w:ascii="Arial" w:hAnsi="Arial" w:cs="Arial"/>
                <w:b/>
                <w:bCs/>
                <w:lang w:val="en-US"/>
              </w:rPr>
              <w:t xml:space="preserve">--- </w:t>
            </w:r>
            <w:r>
              <w:rPr>
                <w:rFonts w:ascii="Arial" w:hAnsi="Arial" w:cs="Arial"/>
                <w:b/>
                <w:bCs/>
                <w:lang w:val="en-US"/>
              </w:rPr>
              <w:t>Next</w:t>
            </w:r>
            <w:r w:rsidRPr="002C021C">
              <w:rPr>
                <w:rFonts w:ascii="Arial" w:hAnsi="Arial" w:cs="Arial"/>
                <w:b/>
                <w:bCs/>
                <w:lang w:val="en-US"/>
              </w:rPr>
              <w:t xml:space="preserve"> Change ---</w:t>
            </w:r>
          </w:p>
        </w:tc>
      </w:tr>
    </w:tbl>
    <w:p w14:paraId="55FEED08" w14:textId="77777777" w:rsidR="00B775C8" w:rsidRDefault="00B775C8" w:rsidP="00B775C8">
      <w:pPr>
        <w:pStyle w:val="Heading3"/>
      </w:pPr>
      <w:bookmarkStart w:id="158" w:name="_Toc88654106"/>
      <w:bookmarkStart w:id="159" w:name="_Toc45108191"/>
      <w:bookmarkStart w:id="160" w:name="_Toc29991616"/>
      <w:bookmarkStart w:id="161" w:name="_Toc36556019"/>
      <w:bookmarkStart w:id="162" w:name="_Toc45901811"/>
      <w:bookmarkStart w:id="163" w:name="_Toc56693896"/>
      <w:bookmarkStart w:id="164" w:name="_Toc66286934"/>
      <w:bookmarkStart w:id="165" w:name="_Toc98868600"/>
      <w:bookmarkStart w:id="166" w:name="_Toc113825545"/>
      <w:bookmarkStart w:id="167" w:name="_Toc20955408"/>
      <w:bookmarkStart w:id="168" w:name="_Toc74151632"/>
      <w:bookmarkStart w:id="169" w:name="_Toc105174886"/>
      <w:bookmarkStart w:id="170" w:name="_Toc64447440"/>
      <w:bookmarkStart w:id="171" w:name="_Toc106109723"/>
      <w:bookmarkStart w:id="172" w:name="_Toc44497804"/>
      <w:bookmarkStart w:id="173" w:name="_Toc97904462"/>
      <w:bookmarkStart w:id="174" w:name="_Toc146228150"/>
      <w:bookmarkStart w:id="175" w:name="_Toc51850892"/>
      <w:r>
        <w:t>9.3.5</w:t>
      </w:r>
      <w:r>
        <w:tab/>
        <w:t>Information Element definitions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2FD84092" w14:textId="73A47EE9" w:rsidR="00B775C8" w:rsidRDefault="00B775C8" w:rsidP="00B775C8">
      <w:pPr>
        <w:pStyle w:val="PL"/>
        <w:rPr>
          <w:snapToGrid w:val="0"/>
        </w:rPr>
      </w:pPr>
      <w:r>
        <w:rPr>
          <w:snapToGrid w:val="0"/>
        </w:rPr>
        <w:t>-- ASN1START</w:t>
      </w:r>
    </w:p>
    <w:p w14:paraId="1631F3C3" w14:textId="77777777" w:rsidR="00B775C8" w:rsidRDefault="00B775C8" w:rsidP="00B775C8">
      <w:pPr>
        <w:pStyle w:val="PL"/>
      </w:pPr>
      <w:r>
        <w:t>-- **************************************************************</w:t>
      </w:r>
    </w:p>
    <w:p w14:paraId="156147B3" w14:textId="77777777" w:rsidR="00B775C8" w:rsidRDefault="00B775C8" w:rsidP="00B775C8">
      <w:pPr>
        <w:pStyle w:val="PL"/>
      </w:pPr>
      <w:r>
        <w:t>--</w:t>
      </w:r>
    </w:p>
    <w:p w14:paraId="500858EC" w14:textId="77777777" w:rsidR="00B775C8" w:rsidRDefault="00B775C8" w:rsidP="00B775C8">
      <w:pPr>
        <w:pStyle w:val="PL"/>
      </w:pPr>
      <w:r>
        <w:t>-- Information Element Definitions</w:t>
      </w:r>
    </w:p>
    <w:p w14:paraId="6B4826BB" w14:textId="77777777" w:rsidR="00B775C8" w:rsidRDefault="00B775C8" w:rsidP="00B775C8">
      <w:pPr>
        <w:pStyle w:val="PL"/>
      </w:pPr>
      <w:r>
        <w:t>--</w:t>
      </w:r>
    </w:p>
    <w:p w14:paraId="4A02BB56" w14:textId="77777777" w:rsidR="00B775C8" w:rsidRDefault="00B775C8" w:rsidP="00B775C8">
      <w:pPr>
        <w:pStyle w:val="PL"/>
      </w:pPr>
      <w:r>
        <w:t>-- **************************************************************</w:t>
      </w:r>
    </w:p>
    <w:p w14:paraId="65D99F31" w14:textId="77777777" w:rsidR="00B775C8" w:rsidRDefault="00B775C8" w:rsidP="00B775C8">
      <w:pPr>
        <w:pStyle w:val="PL"/>
      </w:pPr>
    </w:p>
    <w:p w14:paraId="0843F818" w14:textId="77777777" w:rsidR="00486637" w:rsidRDefault="00486637" w:rsidP="00486637">
      <w:pPr>
        <w:pStyle w:val="FirstChange"/>
      </w:pPr>
      <w:r>
        <w:t>&gt;&gt;&gt;&gt;&gt;&gt;&gt;&gt;&gt;&gt;&gt;&gt;&gt;&gt;&gt;&gt;&gt;&gt;Unchanged parts are skipped&lt;&lt;&lt;&lt;&lt;&lt;&lt;&lt;&lt;&lt;&lt;&lt;&lt;&lt;&lt;&lt;&lt;&lt;</w:t>
      </w:r>
    </w:p>
    <w:p w14:paraId="2EC4F249" w14:textId="77777777" w:rsidR="00B775C8" w:rsidRDefault="00B775C8" w:rsidP="00B775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Pr>
          <w:rFonts w:ascii="Courier New" w:eastAsia="Times New Roman" w:hAnsi="Courier New"/>
          <w:sz w:val="16"/>
          <w:lang w:eastAsia="ko-KR"/>
        </w:rPr>
        <w:lastRenderedPageBreak/>
        <w:t>MIMOPRBusageInformation</w:t>
      </w:r>
      <w:proofErr w:type="spellEnd"/>
      <w:r>
        <w:rPr>
          <w:rFonts w:ascii="Courier New" w:eastAsia="Times New Roman" w:hAnsi="Courier New"/>
          <w:sz w:val="16"/>
          <w:lang w:eastAsia="ko-KR"/>
        </w:rPr>
        <w:t xml:space="preserve"> ::= SEQUENCE {</w:t>
      </w:r>
    </w:p>
    <w:p w14:paraId="548F9663" w14:textId="77777777" w:rsidR="00B775C8" w:rsidRDefault="00B775C8" w:rsidP="00B775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dl-GBR-PRB-usage-for-MIMO</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proofErr w:type="spellStart"/>
      <w:r>
        <w:rPr>
          <w:rFonts w:ascii="Courier New" w:eastAsia="Times New Roman" w:hAnsi="Courier New"/>
          <w:sz w:val="16"/>
          <w:lang w:eastAsia="ko-KR"/>
        </w:rPr>
        <w:t>DL-GBR-PRB-usage-for-MIMO</w:t>
      </w:r>
      <w:proofErr w:type="spellEnd"/>
      <w:r>
        <w:rPr>
          <w:rFonts w:ascii="Courier New" w:eastAsia="Times New Roman" w:hAnsi="Courier New"/>
          <w:sz w:val="16"/>
          <w:lang w:eastAsia="ko-KR"/>
        </w:rPr>
        <w:t>,</w:t>
      </w:r>
    </w:p>
    <w:p w14:paraId="238932D3" w14:textId="77777777" w:rsidR="00B775C8" w:rsidRDefault="00B775C8" w:rsidP="00B775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proofErr w:type="spellStart"/>
      <w:r>
        <w:rPr>
          <w:rFonts w:ascii="Courier New" w:eastAsia="Times New Roman" w:hAnsi="Courier New"/>
          <w:sz w:val="16"/>
          <w:lang w:eastAsia="ko-KR"/>
        </w:rPr>
        <w:t>ul</w:t>
      </w:r>
      <w:proofErr w:type="spellEnd"/>
      <w:r>
        <w:rPr>
          <w:rFonts w:ascii="Courier New" w:eastAsia="Times New Roman" w:hAnsi="Courier New"/>
          <w:sz w:val="16"/>
          <w:lang w:eastAsia="ko-KR"/>
        </w:rPr>
        <w:t>-GBR-PRB-usage-for-MIMO</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UL-GBR-PRB-usage-for-MIMO,</w:t>
      </w:r>
    </w:p>
    <w:p w14:paraId="616FA0D7" w14:textId="77777777" w:rsidR="00B775C8" w:rsidRDefault="00B775C8" w:rsidP="00B775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dl-non-GBR-PRB-usage-for-MIMO</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proofErr w:type="spellStart"/>
      <w:r>
        <w:rPr>
          <w:rFonts w:ascii="Courier New" w:eastAsia="Times New Roman" w:hAnsi="Courier New"/>
          <w:sz w:val="16"/>
          <w:lang w:eastAsia="ko-KR"/>
        </w:rPr>
        <w:t>DL-non-GBR-PRB-usage-for-MIMO</w:t>
      </w:r>
      <w:proofErr w:type="spellEnd"/>
      <w:r>
        <w:rPr>
          <w:rFonts w:ascii="Courier New" w:eastAsia="Times New Roman" w:hAnsi="Courier New"/>
          <w:sz w:val="16"/>
          <w:lang w:eastAsia="ko-KR"/>
        </w:rPr>
        <w:t>,</w:t>
      </w:r>
    </w:p>
    <w:p w14:paraId="127A504B" w14:textId="77777777" w:rsidR="00B775C8" w:rsidRDefault="00B775C8" w:rsidP="00B775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proofErr w:type="spellStart"/>
      <w:r>
        <w:rPr>
          <w:rFonts w:ascii="Courier New" w:eastAsia="Times New Roman" w:hAnsi="Courier New"/>
          <w:sz w:val="16"/>
          <w:lang w:eastAsia="ko-KR"/>
        </w:rPr>
        <w:t>ul</w:t>
      </w:r>
      <w:proofErr w:type="spellEnd"/>
      <w:r>
        <w:rPr>
          <w:rFonts w:ascii="Courier New" w:eastAsia="Times New Roman" w:hAnsi="Courier New"/>
          <w:sz w:val="16"/>
          <w:lang w:eastAsia="ko-KR"/>
        </w:rPr>
        <w:t>-non-GBR-PRB-usage-for-MIMO</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UL-non-GBR-PRB-usage-for-MIMO,</w:t>
      </w:r>
    </w:p>
    <w:p w14:paraId="79670E35" w14:textId="77777777" w:rsidR="00B775C8" w:rsidRDefault="00B775C8" w:rsidP="00B775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dl-Total-PRB-usage-for-MIMO</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proofErr w:type="spellStart"/>
      <w:r>
        <w:rPr>
          <w:rFonts w:ascii="Courier New" w:eastAsia="Times New Roman" w:hAnsi="Courier New"/>
          <w:sz w:val="16"/>
          <w:lang w:eastAsia="ko-KR"/>
        </w:rPr>
        <w:t>DL-Total-PRB-usage-for-MIMO</w:t>
      </w:r>
      <w:proofErr w:type="spellEnd"/>
      <w:r>
        <w:rPr>
          <w:rFonts w:ascii="Courier New" w:eastAsia="Times New Roman" w:hAnsi="Courier New"/>
          <w:sz w:val="16"/>
          <w:lang w:eastAsia="ko-KR"/>
        </w:rPr>
        <w:t>,</w:t>
      </w:r>
    </w:p>
    <w:p w14:paraId="0198F39B" w14:textId="77777777" w:rsidR="00B775C8" w:rsidRDefault="00B775C8" w:rsidP="00B775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proofErr w:type="spellStart"/>
      <w:r>
        <w:rPr>
          <w:rFonts w:ascii="Courier New" w:eastAsia="Times New Roman" w:hAnsi="Courier New"/>
          <w:sz w:val="16"/>
          <w:lang w:eastAsia="ko-KR"/>
        </w:rPr>
        <w:t>ul</w:t>
      </w:r>
      <w:proofErr w:type="spellEnd"/>
      <w:r>
        <w:rPr>
          <w:rFonts w:ascii="Courier New" w:eastAsia="Times New Roman" w:hAnsi="Courier New"/>
          <w:sz w:val="16"/>
          <w:lang w:eastAsia="ko-KR"/>
        </w:rPr>
        <w:t>-Total-PRB-usage-for-MIMO</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UL-Total-PRB-usage-for-MIMO,</w:t>
      </w:r>
    </w:p>
    <w:p w14:paraId="63C62798" w14:textId="77777777" w:rsidR="00B775C8" w:rsidRDefault="00B775C8" w:rsidP="00B775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val="fr-FR" w:eastAsia="ko-KR"/>
        </w:rPr>
        <w:t>iE</w:t>
      </w:r>
      <w:proofErr w:type="spellEnd"/>
      <w:r>
        <w:rPr>
          <w:rFonts w:ascii="Courier New" w:eastAsia="Times New Roman" w:hAnsi="Courier New"/>
          <w:snapToGrid w:val="0"/>
          <w:sz w:val="16"/>
          <w:lang w:val="fr-FR" w:eastAsia="ko-KR"/>
        </w:rPr>
        <w:t>-Extensions</w:t>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r>
        <w:rPr>
          <w:rFonts w:ascii="Courier New" w:eastAsia="Times New Roman" w:hAnsi="Courier New"/>
          <w:snapToGrid w:val="0"/>
          <w:sz w:val="16"/>
          <w:lang w:val="fr-FR" w:eastAsia="ko-KR"/>
        </w:rPr>
        <w:tab/>
      </w:r>
      <w:proofErr w:type="spellStart"/>
      <w:r>
        <w:rPr>
          <w:rFonts w:ascii="Courier New" w:eastAsia="Times New Roman" w:hAnsi="Courier New"/>
          <w:snapToGrid w:val="0"/>
          <w:sz w:val="16"/>
          <w:lang w:val="fr-FR" w:eastAsia="ko-KR"/>
        </w:rPr>
        <w:t>ProtocolExtensionContainer</w:t>
      </w:r>
      <w:proofErr w:type="spellEnd"/>
      <w:r>
        <w:rPr>
          <w:rFonts w:ascii="Courier New" w:eastAsia="Times New Roman" w:hAnsi="Courier New"/>
          <w:snapToGrid w:val="0"/>
          <w:sz w:val="16"/>
          <w:lang w:val="fr-FR" w:eastAsia="ko-KR"/>
        </w:rPr>
        <w:t xml:space="preserve"> { {</w:t>
      </w:r>
      <w:r>
        <w:rPr>
          <w:rFonts w:ascii="Courier New" w:eastAsia="Times New Roman" w:hAnsi="Courier New"/>
          <w:sz w:val="16"/>
          <w:lang w:val="fr-FR" w:eastAsia="ko-KR"/>
        </w:rPr>
        <w:t xml:space="preserve"> </w:t>
      </w:r>
      <w:proofErr w:type="spellStart"/>
      <w:r>
        <w:rPr>
          <w:rFonts w:ascii="Courier New" w:eastAsia="Times New Roman" w:hAnsi="Courier New"/>
          <w:sz w:val="16"/>
          <w:lang w:val="fr-FR" w:eastAsia="ko-KR"/>
        </w:rPr>
        <w:t>MIMOPRBusageInformation</w:t>
      </w:r>
      <w:r>
        <w:rPr>
          <w:rFonts w:ascii="Courier New" w:eastAsia="Times New Roman" w:hAnsi="Courier New"/>
          <w:snapToGrid w:val="0"/>
          <w:sz w:val="16"/>
          <w:lang w:val="fr-FR" w:eastAsia="ko-KR"/>
        </w:rPr>
        <w:t>-ExtIEs</w:t>
      </w:r>
      <w:proofErr w:type="spellEnd"/>
      <w:r>
        <w:rPr>
          <w:rFonts w:ascii="Courier New" w:eastAsia="Times New Roman" w:hAnsi="Courier New"/>
          <w:snapToGrid w:val="0"/>
          <w:sz w:val="16"/>
          <w:lang w:val="fr-FR" w:eastAsia="ko-KR"/>
        </w:rPr>
        <w:t>} }</w:t>
      </w:r>
      <w:r>
        <w:rPr>
          <w:rFonts w:ascii="Courier New" w:eastAsia="Times New Roman" w:hAnsi="Courier New"/>
          <w:snapToGrid w:val="0"/>
          <w:sz w:val="16"/>
          <w:lang w:val="fr-FR" w:eastAsia="ko-KR"/>
        </w:rPr>
        <w:tab/>
        <w:t>OPTIONAL,</w:t>
      </w:r>
    </w:p>
    <w:p w14:paraId="43E9EB74" w14:textId="77777777" w:rsidR="00B775C8" w:rsidRDefault="00B775C8" w:rsidP="00B775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val="fr-FR" w:eastAsia="ko-KR"/>
        </w:rPr>
        <w:tab/>
        <w:t>...</w:t>
      </w:r>
    </w:p>
    <w:p w14:paraId="7FFAA265" w14:textId="77777777" w:rsidR="00B775C8" w:rsidRDefault="00B775C8" w:rsidP="00B775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Pr>
          <w:rFonts w:ascii="Courier New" w:eastAsia="Times New Roman" w:hAnsi="Courier New"/>
          <w:snapToGrid w:val="0"/>
          <w:sz w:val="16"/>
          <w:lang w:val="fr-FR" w:eastAsia="ko-KR"/>
        </w:rPr>
        <w:t>}</w:t>
      </w:r>
    </w:p>
    <w:p w14:paraId="4D34F40D" w14:textId="77777777" w:rsidR="00B775C8" w:rsidRDefault="00B775C8" w:rsidP="00B775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
    <w:p w14:paraId="03837E34" w14:textId="77777777" w:rsidR="00B775C8" w:rsidRDefault="00B775C8" w:rsidP="00B775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proofErr w:type="spellStart"/>
      <w:r>
        <w:rPr>
          <w:rFonts w:ascii="Courier New" w:eastAsia="Times New Roman" w:hAnsi="Courier New"/>
          <w:sz w:val="16"/>
          <w:lang w:val="fr-FR" w:eastAsia="ko-KR"/>
        </w:rPr>
        <w:t>MIMOPRBusageInformation-</w:t>
      </w:r>
      <w:r>
        <w:rPr>
          <w:rFonts w:ascii="Courier New" w:eastAsia="Times New Roman" w:hAnsi="Courier New"/>
          <w:snapToGrid w:val="0"/>
          <w:sz w:val="16"/>
          <w:lang w:val="fr-FR" w:eastAsia="ko-KR"/>
        </w:rPr>
        <w:t>ExtIEs</w:t>
      </w:r>
      <w:proofErr w:type="spellEnd"/>
      <w:r>
        <w:rPr>
          <w:rFonts w:ascii="Courier New" w:eastAsia="Times New Roman" w:hAnsi="Courier New"/>
          <w:snapToGrid w:val="0"/>
          <w:sz w:val="16"/>
          <w:lang w:val="fr-FR" w:eastAsia="ko-KR"/>
        </w:rPr>
        <w:t xml:space="preserve"> XNAP-PROTOCOL-EXTENSION ::= {</w:t>
      </w:r>
    </w:p>
    <w:p w14:paraId="668D3E72" w14:textId="77777777" w:rsidR="00B775C8" w:rsidRDefault="00B775C8" w:rsidP="00B775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val="fr-FR" w:eastAsia="ko-KR"/>
        </w:rPr>
        <w:tab/>
      </w:r>
      <w:r>
        <w:rPr>
          <w:rFonts w:ascii="Courier New" w:eastAsia="Times New Roman" w:hAnsi="Courier New"/>
          <w:snapToGrid w:val="0"/>
          <w:sz w:val="16"/>
          <w:lang w:eastAsia="ko-KR"/>
        </w:rPr>
        <w:t>...</w:t>
      </w:r>
    </w:p>
    <w:p w14:paraId="53A18609" w14:textId="77777777" w:rsidR="00B775C8" w:rsidRDefault="00B775C8" w:rsidP="00B775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769FF350" w14:textId="77777777" w:rsidR="00B775C8" w:rsidRDefault="00B775C8" w:rsidP="00B775C8">
      <w:pPr>
        <w:jc w:val="center"/>
        <w:rPr>
          <w:color w:val="FF0000"/>
          <w:sz w:val="22"/>
        </w:rPr>
      </w:pPr>
    </w:p>
    <w:p w14:paraId="7146416A" w14:textId="77777777" w:rsidR="00B775C8" w:rsidRDefault="00B775C8" w:rsidP="00B775C8">
      <w:pPr>
        <w:pStyle w:val="PL"/>
        <w:rPr>
          <w:ins w:id="176" w:author="Xiaomi-Lisi" w:date="2023-10-11T12:35:00Z"/>
        </w:rPr>
      </w:pPr>
      <w:ins w:id="177" w:author="Xiaomi-Lisi" w:date="2023-10-11T12:34:00Z">
        <w:r>
          <w:rPr>
            <w:rFonts w:eastAsia="Times New Roman" w:cs="Courier New"/>
            <w:szCs w:val="16"/>
            <w:lang w:eastAsia="ko-KR"/>
          </w:rPr>
          <w:t>MobileIAB</w:t>
        </w:r>
      </w:ins>
      <w:ins w:id="178" w:author="Xiaomi-Lisi" w:date="2023-10-13T14:44:00Z">
        <w:r>
          <w:rPr>
            <w:rFonts w:eastAsia="Times New Roman" w:cs="Courier New"/>
            <w:szCs w:val="16"/>
            <w:lang w:eastAsia="ko-KR"/>
          </w:rPr>
          <w:t>-</w:t>
        </w:r>
      </w:ins>
      <w:ins w:id="179" w:author="Xiaomi-Lisi" w:date="2023-10-11T12:34:00Z">
        <w:r>
          <w:rPr>
            <w:rFonts w:eastAsia="Times New Roman" w:cs="Courier New"/>
            <w:szCs w:val="16"/>
            <w:lang w:eastAsia="ko-KR"/>
          </w:rPr>
          <w:t>Authoriz</w:t>
        </w:r>
      </w:ins>
      <w:ins w:id="180" w:author="Ericsson User" w:date="2023-10-12T13:47:00Z">
        <w:r>
          <w:rPr>
            <w:rFonts w:eastAsia="Times New Roman" w:cs="Courier New"/>
            <w:szCs w:val="16"/>
            <w:lang w:eastAsia="ko-KR"/>
          </w:rPr>
          <w:t>ationStatus</w:t>
        </w:r>
      </w:ins>
      <w:ins w:id="181" w:author="Xiaomi-Lisi" w:date="2023-10-11T12:35:00Z">
        <w:r>
          <w:rPr>
            <w:rFonts w:cs="Courier New"/>
            <w:szCs w:val="16"/>
          </w:rPr>
          <w:t xml:space="preserve"> </w:t>
        </w:r>
        <w:r>
          <w:t xml:space="preserve">::= ENUMERATED { </w:t>
        </w:r>
      </w:ins>
    </w:p>
    <w:p w14:paraId="2F487B5E" w14:textId="59D60B47" w:rsidR="00B775C8" w:rsidDel="00B775C8" w:rsidRDefault="00B775C8" w:rsidP="00B775C8">
      <w:pPr>
        <w:pStyle w:val="PL"/>
        <w:rPr>
          <w:ins w:id="182" w:author="Xiaomi-Lisi" w:date="2023-10-11T12:35:00Z"/>
          <w:del w:id="183" w:author="QC- Georg Hampel" w:date="2023-10-30T14:09:00Z"/>
          <w:snapToGrid w:val="0"/>
        </w:rPr>
      </w:pPr>
      <w:ins w:id="184" w:author="Xiaomi-Lisi" w:date="2023-10-11T12:35:00Z">
        <w:del w:id="185" w:author="QC- Georg Hampel" w:date="2023-10-30T14:09:00Z">
          <w:r w:rsidDel="00B775C8">
            <w:tab/>
            <w:delText>authorized</w:delText>
          </w:r>
          <w:r w:rsidDel="00B775C8">
            <w:rPr>
              <w:snapToGrid w:val="0"/>
            </w:rPr>
            <w:delText>,</w:delText>
          </w:r>
        </w:del>
      </w:ins>
    </w:p>
    <w:p w14:paraId="0AB1825E" w14:textId="77777777" w:rsidR="00B775C8" w:rsidRDefault="00B775C8" w:rsidP="00B775C8">
      <w:pPr>
        <w:pStyle w:val="PL"/>
        <w:rPr>
          <w:ins w:id="186" w:author="Xiaomi-Lisi" w:date="2023-10-11T12:35:00Z"/>
        </w:rPr>
      </w:pPr>
      <w:ins w:id="187" w:author="Xiaomi-Lisi" w:date="2023-10-11T12:35:00Z">
        <w:r>
          <w:rPr>
            <w:snapToGrid w:val="0"/>
          </w:rPr>
          <w:tab/>
          <w:t>not-authorized,</w:t>
        </w:r>
      </w:ins>
    </w:p>
    <w:p w14:paraId="56E312FC" w14:textId="77777777" w:rsidR="00B775C8" w:rsidRDefault="00B775C8" w:rsidP="00B775C8">
      <w:pPr>
        <w:pStyle w:val="PL"/>
        <w:rPr>
          <w:ins w:id="188" w:author="Xiaomi-Lisi" w:date="2023-10-11T12:35:00Z"/>
        </w:rPr>
      </w:pPr>
      <w:ins w:id="189" w:author="Xiaomi-Lisi" w:date="2023-10-11T12:35:00Z">
        <w:r>
          <w:tab/>
          <w:t>...</w:t>
        </w:r>
      </w:ins>
    </w:p>
    <w:p w14:paraId="605C2849" w14:textId="77777777" w:rsidR="00B775C8" w:rsidRDefault="00B775C8" w:rsidP="00B775C8">
      <w:pPr>
        <w:pStyle w:val="PL"/>
        <w:rPr>
          <w:ins w:id="190" w:author="Xiaomi-Lisi" w:date="2023-10-11T12:35:00Z"/>
        </w:rPr>
      </w:pPr>
      <w:ins w:id="191" w:author="Xiaomi-Lisi" w:date="2023-10-11T12:35:00Z">
        <w:r>
          <w:t>}</w:t>
        </w:r>
      </w:ins>
    </w:p>
    <w:p w14:paraId="75E5DB95" w14:textId="77777777" w:rsidR="002C021C" w:rsidRDefault="002C021C" w:rsidP="00D8089E">
      <w:pPr>
        <w:overflowPunct w:val="0"/>
        <w:autoSpaceDE w:val="0"/>
        <w:autoSpaceDN w:val="0"/>
        <w:adjustRightInd w:val="0"/>
        <w:textAlignment w:val="baseline"/>
      </w:pPr>
    </w:p>
    <w:p w14:paraId="56FFE27E" w14:textId="6811C6CE" w:rsidR="006973B7" w:rsidRDefault="006973B7" w:rsidP="006973B7">
      <w:pPr>
        <w:overflowPunct w:val="0"/>
        <w:autoSpaceDE w:val="0"/>
        <w:autoSpaceDN w:val="0"/>
        <w:adjustRightInd w:val="0"/>
        <w:textAlignment w:val="baseline"/>
        <w:rPr>
          <w:lang w:val="en-US"/>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p>
    <w:p w14:paraId="31A0D730" w14:textId="77777777" w:rsidR="006973B7" w:rsidRDefault="006973B7" w:rsidP="006973B7">
      <w:pPr>
        <w:overflowPunct w:val="0"/>
        <w:autoSpaceDE w:val="0"/>
        <w:autoSpaceDN w:val="0"/>
        <w:adjustRightInd w:val="0"/>
        <w:textAlignment w:val="baseline"/>
        <w:rPr>
          <w:snapToGrid w:val="0"/>
        </w:rPr>
      </w:pPr>
    </w:p>
    <w:tbl>
      <w:tblPr>
        <w:tblStyle w:val="TableGrid"/>
        <w:tblW w:w="0" w:type="auto"/>
        <w:tblLook w:val="04A0" w:firstRow="1" w:lastRow="0" w:firstColumn="1" w:lastColumn="0" w:noHBand="0" w:noVBand="1"/>
      </w:tblPr>
      <w:tblGrid>
        <w:gridCol w:w="9631"/>
      </w:tblGrid>
      <w:tr w:rsidR="006973B7" w14:paraId="07BADDDA" w14:textId="77777777" w:rsidTr="00DF37BB">
        <w:tc>
          <w:tcPr>
            <w:tcW w:w="9631" w:type="dxa"/>
            <w:shd w:val="clear" w:color="auto" w:fill="FFFFCC"/>
          </w:tcPr>
          <w:p w14:paraId="026C16FF" w14:textId="77777777" w:rsidR="006973B7" w:rsidRDefault="006973B7" w:rsidP="00DF37BB">
            <w:pPr>
              <w:overflowPunct w:val="0"/>
              <w:autoSpaceDE w:val="0"/>
              <w:autoSpaceDN w:val="0"/>
              <w:adjustRightInd w:val="0"/>
              <w:spacing w:after="0"/>
              <w:jc w:val="center"/>
              <w:textAlignment w:val="baseline"/>
              <w:rPr>
                <w:snapToGrid w:val="0"/>
              </w:rPr>
            </w:pPr>
            <w:r w:rsidRPr="002C021C">
              <w:rPr>
                <w:rFonts w:ascii="Arial" w:hAnsi="Arial" w:cs="Arial"/>
                <w:b/>
                <w:bCs/>
                <w:lang w:val="en-US"/>
              </w:rPr>
              <w:t xml:space="preserve">--- </w:t>
            </w:r>
            <w:r>
              <w:rPr>
                <w:rFonts w:ascii="Arial" w:hAnsi="Arial" w:cs="Arial"/>
                <w:b/>
                <w:bCs/>
                <w:lang w:val="en-US"/>
              </w:rPr>
              <w:t>End of</w:t>
            </w:r>
            <w:r w:rsidRPr="002C021C">
              <w:rPr>
                <w:rFonts w:ascii="Arial" w:hAnsi="Arial" w:cs="Arial"/>
                <w:b/>
                <w:bCs/>
                <w:lang w:val="en-US"/>
              </w:rPr>
              <w:t xml:space="preserve"> Changes ---</w:t>
            </w:r>
          </w:p>
        </w:tc>
      </w:tr>
    </w:tbl>
    <w:p w14:paraId="26DDA3EE" w14:textId="77777777" w:rsidR="006973B7" w:rsidRDefault="006973B7" w:rsidP="006973B7">
      <w:pPr>
        <w:overflowPunct w:val="0"/>
        <w:autoSpaceDE w:val="0"/>
        <w:autoSpaceDN w:val="0"/>
        <w:adjustRightInd w:val="0"/>
        <w:textAlignment w:val="baseline"/>
        <w:rPr>
          <w:snapToGrid w:val="0"/>
        </w:rPr>
      </w:pPr>
    </w:p>
    <w:p w14:paraId="1FE6A09E" w14:textId="77777777" w:rsidR="006973B7" w:rsidRPr="00DC51E9" w:rsidRDefault="006973B7" w:rsidP="006973B7"/>
    <w:p w14:paraId="0FC30D6A" w14:textId="77777777" w:rsidR="006973B7" w:rsidRPr="00DC51E9" w:rsidRDefault="006973B7" w:rsidP="00D8089E">
      <w:pPr>
        <w:overflowPunct w:val="0"/>
        <w:autoSpaceDE w:val="0"/>
        <w:autoSpaceDN w:val="0"/>
        <w:adjustRightInd w:val="0"/>
        <w:textAlignment w:val="baseline"/>
      </w:pPr>
    </w:p>
    <w:sectPr w:rsidR="006973B7" w:rsidRPr="00DC51E9">
      <w:head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83EA8" w14:textId="77777777" w:rsidR="00F04C43" w:rsidRDefault="00F04C43">
      <w:r>
        <w:separator/>
      </w:r>
    </w:p>
  </w:endnote>
  <w:endnote w:type="continuationSeparator" w:id="0">
    <w:p w14:paraId="092DDD8C" w14:textId="77777777" w:rsidR="00F04C43" w:rsidRDefault="00F04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9CD09" w14:textId="77777777" w:rsidR="00F04C43" w:rsidRDefault="00F04C43">
      <w:r>
        <w:separator/>
      </w:r>
    </w:p>
  </w:footnote>
  <w:footnote w:type="continuationSeparator" w:id="0">
    <w:p w14:paraId="4B55917D" w14:textId="77777777" w:rsidR="00F04C43" w:rsidRDefault="00F04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26767"/>
    <w:multiLevelType w:val="hybridMultilevel"/>
    <w:tmpl w:val="E9BC7F00"/>
    <w:lvl w:ilvl="0" w:tplc="52E82932">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37130C"/>
    <w:multiLevelType w:val="hybridMultilevel"/>
    <w:tmpl w:val="DA44E00C"/>
    <w:lvl w:ilvl="0" w:tplc="AD32D86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CF14AF"/>
    <w:multiLevelType w:val="hybridMultilevel"/>
    <w:tmpl w:val="5ED4519A"/>
    <w:lvl w:ilvl="0" w:tplc="B92C433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ED3437"/>
    <w:multiLevelType w:val="multilevel"/>
    <w:tmpl w:val="E08C13FA"/>
    <w:lvl w:ilvl="0">
      <w:start w:val="1"/>
      <w:numFmt w:val="bullet"/>
      <w:lvlText w:val=""/>
      <w:lvlJc w:val="left"/>
      <w:pPr>
        <w:tabs>
          <w:tab w:val="num" w:pos="720"/>
        </w:tabs>
        <w:ind w:left="720" w:hanging="360"/>
      </w:pPr>
      <w:rPr>
        <w:rFonts w:ascii="Symbol" w:hAnsi="Symbol" w:hint="default"/>
        <w:color w:val="00B05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6A17CF8"/>
    <w:multiLevelType w:val="multilevel"/>
    <w:tmpl w:val="1A268AEC"/>
    <w:lvl w:ilvl="0">
      <w:start w:val="1"/>
      <w:numFmt w:val="decimal"/>
      <w:lvlText w:val="%1)"/>
      <w:lvlJc w:val="left"/>
      <w:pPr>
        <w:ind w:left="720" w:hanging="360"/>
      </w:pPr>
      <w:rPr>
        <w:rFonts w:ascii="Calibri" w:hAnsi="Calibri" w:cs="Calibri" w:hint="default"/>
        <w:sz w:val="18"/>
        <w:szCs w:val="18"/>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6" w15:restartNumberingAfterBreak="0">
    <w:nsid w:val="38804B50"/>
    <w:multiLevelType w:val="hybridMultilevel"/>
    <w:tmpl w:val="B19AE618"/>
    <w:lvl w:ilvl="0" w:tplc="AD32D86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10C74"/>
    <w:multiLevelType w:val="hybridMultilevel"/>
    <w:tmpl w:val="04B4C068"/>
    <w:lvl w:ilvl="0" w:tplc="B92C433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CD6BCE"/>
    <w:multiLevelType w:val="hybridMultilevel"/>
    <w:tmpl w:val="390834FE"/>
    <w:lvl w:ilvl="0" w:tplc="AD32D86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910827"/>
    <w:multiLevelType w:val="hybridMultilevel"/>
    <w:tmpl w:val="C1542F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07B1DCE"/>
    <w:multiLevelType w:val="hybridMultilevel"/>
    <w:tmpl w:val="2892CF0C"/>
    <w:lvl w:ilvl="0" w:tplc="07E8BA56">
      <w:start w:val="2"/>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2925"/>
        </w:tabs>
        <w:ind w:left="-2925" w:hanging="360"/>
      </w:pPr>
      <w:rPr>
        <w:rFonts w:ascii="Symbol" w:hAnsi="Symbol" w:hint="default"/>
        <w:b/>
        <w:i w:val="0"/>
        <w:color w:val="auto"/>
        <w:sz w:val="22"/>
      </w:rPr>
    </w:lvl>
    <w:lvl w:ilvl="1" w:tplc="04090003">
      <w:start w:val="1"/>
      <w:numFmt w:val="bullet"/>
      <w:lvlText w:val="o"/>
      <w:lvlJc w:val="left"/>
      <w:pPr>
        <w:tabs>
          <w:tab w:val="num" w:pos="-2115"/>
        </w:tabs>
        <w:ind w:left="-2115" w:hanging="360"/>
      </w:pPr>
      <w:rPr>
        <w:rFonts w:ascii="Courier New" w:hAnsi="Courier New" w:cs="Courier New" w:hint="default"/>
      </w:rPr>
    </w:lvl>
    <w:lvl w:ilvl="2" w:tplc="04090005" w:tentative="1">
      <w:start w:val="1"/>
      <w:numFmt w:val="bullet"/>
      <w:lvlText w:val=""/>
      <w:lvlJc w:val="left"/>
      <w:pPr>
        <w:tabs>
          <w:tab w:val="num" w:pos="-1395"/>
        </w:tabs>
        <w:ind w:left="-1395" w:hanging="360"/>
      </w:pPr>
      <w:rPr>
        <w:rFonts w:ascii="Wingdings" w:hAnsi="Wingdings" w:hint="default"/>
      </w:rPr>
    </w:lvl>
    <w:lvl w:ilvl="3" w:tplc="04090001" w:tentative="1">
      <w:start w:val="1"/>
      <w:numFmt w:val="bullet"/>
      <w:lvlText w:val=""/>
      <w:lvlJc w:val="left"/>
      <w:pPr>
        <w:tabs>
          <w:tab w:val="num" w:pos="-675"/>
        </w:tabs>
        <w:ind w:left="-675" w:hanging="360"/>
      </w:pPr>
      <w:rPr>
        <w:rFonts w:ascii="Symbol" w:hAnsi="Symbol" w:hint="default"/>
      </w:rPr>
    </w:lvl>
    <w:lvl w:ilvl="4" w:tplc="04090003" w:tentative="1">
      <w:start w:val="1"/>
      <w:numFmt w:val="bullet"/>
      <w:lvlText w:val="o"/>
      <w:lvlJc w:val="left"/>
      <w:pPr>
        <w:tabs>
          <w:tab w:val="num" w:pos="45"/>
        </w:tabs>
        <w:ind w:left="45" w:hanging="360"/>
      </w:pPr>
      <w:rPr>
        <w:rFonts w:ascii="Courier New" w:hAnsi="Courier New" w:cs="Courier New" w:hint="default"/>
      </w:rPr>
    </w:lvl>
    <w:lvl w:ilvl="5" w:tplc="04090005" w:tentative="1">
      <w:start w:val="1"/>
      <w:numFmt w:val="bullet"/>
      <w:lvlText w:val=""/>
      <w:lvlJc w:val="left"/>
      <w:pPr>
        <w:tabs>
          <w:tab w:val="num" w:pos="765"/>
        </w:tabs>
        <w:ind w:left="765" w:hanging="360"/>
      </w:pPr>
      <w:rPr>
        <w:rFonts w:ascii="Wingdings" w:hAnsi="Wingdings" w:hint="default"/>
      </w:rPr>
    </w:lvl>
    <w:lvl w:ilvl="6" w:tplc="04090001" w:tentative="1">
      <w:start w:val="1"/>
      <w:numFmt w:val="bullet"/>
      <w:lvlText w:val=""/>
      <w:lvlJc w:val="left"/>
      <w:pPr>
        <w:tabs>
          <w:tab w:val="num" w:pos="1485"/>
        </w:tabs>
        <w:ind w:left="1485" w:hanging="360"/>
      </w:pPr>
      <w:rPr>
        <w:rFonts w:ascii="Symbol" w:hAnsi="Symbol" w:hint="default"/>
      </w:rPr>
    </w:lvl>
    <w:lvl w:ilvl="7" w:tplc="04090003" w:tentative="1">
      <w:start w:val="1"/>
      <w:numFmt w:val="bullet"/>
      <w:lvlText w:val="o"/>
      <w:lvlJc w:val="left"/>
      <w:pPr>
        <w:tabs>
          <w:tab w:val="num" w:pos="2205"/>
        </w:tabs>
        <w:ind w:left="2205" w:hanging="360"/>
      </w:pPr>
      <w:rPr>
        <w:rFonts w:ascii="Courier New" w:hAnsi="Courier New" w:cs="Courier New" w:hint="default"/>
      </w:rPr>
    </w:lvl>
    <w:lvl w:ilvl="8" w:tplc="04090005" w:tentative="1">
      <w:start w:val="1"/>
      <w:numFmt w:val="bullet"/>
      <w:lvlText w:val=""/>
      <w:lvlJc w:val="left"/>
      <w:pPr>
        <w:tabs>
          <w:tab w:val="num" w:pos="2925"/>
        </w:tabs>
        <w:ind w:left="2925" w:hanging="360"/>
      </w:pPr>
      <w:rPr>
        <w:rFonts w:ascii="Wingdings" w:hAnsi="Wingdings" w:hint="default"/>
      </w:rPr>
    </w:lvl>
  </w:abstractNum>
  <w:num w:numId="1" w16cid:durableId="2063795934">
    <w:abstractNumId w:val="4"/>
  </w:num>
  <w:num w:numId="2" w16cid:durableId="1145202652">
    <w:abstractNumId w:val="13"/>
  </w:num>
  <w:num w:numId="3" w16cid:durableId="446775667">
    <w:abstractNumId w:val="9"/>
  </w:num>
  <w:num w:numId="4" w16cid:durableId="9328587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8906966">
    <w:abstractNumId w:val="2"/>
  </w:num>
  <w:num w:numId="6" w16cid:durableId="1747340271">
    <w:abstractNumId w:val="10"/>
  </w:num>
  <w:num w:numId="7" w16cid:durableId="774446430">
    <w:abstractNumId w:val="7"/>
  </w:num>
  <w:num w:numId="8" w16cid:durableId="1121729264">
    <w:abstractNumId w:val="13"/>
  </w:num>
  <w:num w:numId="9" w16cid:durableId="14017065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0395771">
    <w:abstractNumId w:val="0"/>
  </w:num>
  <w:num w:numId="11" w16cid:durableId="761338420">
    <w:abstractNumId w:val="11"/>
  </w:num>
  <w:num w:numId="12" w16cid:durableId="1613130681">
    <w:abstractNumId w:val="6"/>
  </w:num>
  <w:num w:numId="13" w16cid:durableId="558327508">
    <w:abstractNumId w:val="1"/>
  </w:num>
  <w:num w:numId="14" w16cid:durableId="1247767823">
    <w:abstractNumId w:val="12"/>
  </w:num>
  <w:num w:numId="15" w16cid:durableId="1726447326">
    <w:abstractNumId w:val="8"/>
  </w:num>
  <w:num w:numId="16" w16cid:durableId="1282807921">
    <w:abstractNumId w:val="13"/>
  </w:num>
  <w:num w:numId="17" w16cid:durableId="290598529">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ZTE">
    <w15:presenceInfo w15:providerId="None" w15:userId="ZTE"/>
  </w15:person>
  <w15:person w15:author="QC- Georg Hampel">
    <w15:presenceInfo w15:providerId="None" w15:userId="QC- Georg Hampel"/>
  </w15:person>
  <w15:person w15:author="Xiaomi-Lisi">
    <w15:presenceInfo w15:providerId="None" w15:userId="Xiaomi-Lis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21F2"/>
    <w:rsid w:val="000039F6"/>
    <w:rsid w:val="0000409B"/>
    <w:rsid w:val="00005910"/>
    <w:rsid w:val="000064F6"/>
    <w:rsid w:val="00006E99"/>
    <w:rsid w:val="00006EBD"/>
    <w:rsid w:val="00006FF8"/>
    <w:rsid w:val="000100FB"/>
    <w:rsid w:val="00010161"/>
    <w:rsid w:val="00010B25"/>
    <w:rsid w:val="00010DE1"/>
    <w:rsid w:val="00011189"/>
    <w:rsid w:val="00012887"/>
    <w:rsid w:val="00013C23"/>
    <w:rsid w:val="000147A7"/>
    <w:rsid w:val="000152D3"/>
    <w:rsid w:val="00016134"/>
    <w:rsid w:val="0001792B"/>
    <w:rsid w:val="0001796A"/>
    <w:rsid w:val="0002050E"/>
    <w:rsid w:val="000205B8"/>
    <w:rsid w:val="00020686"/>
    <w:rsid w:val="00021346"/>
    <w:rsid w:val="000237F4"/>
    <w:rsid w:val="00023FC6"/>
    <w:rsid w:val="00025A5E"/>
    <w:rsid w:val="00025CE4"/>
    <w:rsid w:val="00026FC4"/>
    <w:rsid w:val="000274EC"/>
    <w:rsid w:val="00027E46"/>
    <w:rsid w:val="000305FF"/>
    <w:rsid w:val="000308BC"/>
    <w:rsid w:val="00030D3B"/>
    <w:rsid w:val="00030DC5"/>
    <w:rsid w:val="00030F55"/>
    <w:rsid w:val="0003101C"/>
    <w:rsid w:val="0003115A"/>
    <w:rsid w:val="000311CA"/>
    <w:rsid w:val="00032160"/>
    <w:rsid w:val="00032EA4"/>
    <w:rsid w:val="00033397"/>
    <w:rsid w:val="000338DD"/>
    <w:rsid w:val="00034BF8"/>
    <w:rsid w:val="00035677"/>
    <w:rsid w:val="000365C3"/>
    <w:rsid w:val="000368BE"/>
    <w:rsid w:val="0003767C"/>
    <w:rsid w:val="00037A01"/>
    <w:rsid w:val="00037AFB"/>
    <w:rsid w:val="00040095"/>
    <w:rsid w:val="0004017A"/>
    <w:rsid w:val="00040780"/>
    <w:rsid w:val="000419FA"/>
    <w:rsid w:val="00041D5D"/>
    <w:rsid w:val="000422C5"/>
    <w:rsid w:val="00042A22"/>
    <w:rsid w:val="0004341F"/>
    <w:rsid w:val="00044029"/>
    <w:rsid w:val="00044173"/>
    <w:rsid w:val="00044B12"/>
    <w:rsid w:val="00044ED2"/>
    <w:rsid w:val="00045625"/>
    <w:rsid w:val="00046FE5"/>
    <w:rsid w:val="0004707F"/>
    <w:rsid w:val="00050031"/>
    <w:rsid w:val="00050C2E"/>
    <w:rsid w:val="000515E4"/>
    <w:rsid w:val="000516D8"/>
    <w:rsid w:val="000519B0"/>
    <w:rsid w:val="0005270E"/>
    <w:rsid w:val="000529D9"/>
    <w:rsid w:val="00053171"/>
    <w:rsid w:val="000537FD"/>
    <w:rsid w:val="00056B91"/>
    <w:rsid w:val="00056DB2"/>
    <w:rsid w:val="00060212"/>
    <w:rsid w:val="0006135D"/>
    <w:rsid w:val="00061505"/>
    <w:rsid w:val="000622CB"/>
    <w:rsid w:val="00062633"/>
    <w:rsid w:val="00062B66"/>
    <w:rsid w:val="000642FE"/>
    <w:rsid w:val="00065441"/>
    <w:rsid w:val="00065659"/>
    <w:rsid w:val="00065D6B"/>
    <w:rsid w:val="00065EDF"/>
    <w:rsid w:val="00066081"/>
    <w:rsid w:val="00066096"/>
    <w:rsid w:val="00071167"/>
    <w:rsid w:val="000716A1"/>
    <w:rsid w:val="00072CA0"/>
    <w:rsid w:val="000732E0"/>
    <w:rsid w:val="00073EB1"/>
    <w:rsid w:val="00074261"/>
    <w:rsid w:val="0007762E"/>
    <w:rsid w:val="00077C88"/>
    <w:rsid w:val="00080512"/>
    <w:rsid w:val="00081113"/>
    <w:rsid w:val="000812F8"/>
    <w:rsid w:val="00083B66"/>
    <w:rsid w:val="00084591"/>
    <w:rsid w:val="00085DB3"/>
    <w:rsid w:val="000860E7"/>
    <w:rsid w:val="0008762B"/>
    <w:rsid w:val="00087E3D"/>
    <w:rsid w:val="00090401"/>
    <w:rsid w:val="00090468"/>
    <w:rsid w:val="00090A9D"/>
    <w:rsid w:val="000926D3"/>
    <w:rsid w:val="00093164"/>
    <w:rsid w:val="00093ADD"/>
    <w:rsid w:val="00094FDC"/>
    <w:rsid w:val="00096258"/>
    <w:rsid w:val="000965E0"/>
    <w:rsid w:val="0009788E"/>
    <w:rsid w:val="000A032A"/>
    <w:rsid w:val="000A050C"/>
    <w:rsid w:val="000A0A4D"/>
    <w:rsid w:val="000A174A"/>
    <w:rsid w:val="000A3F9B"/>
    <w:rsid w:val="000A4D3B"/>
    <w:rsid w:val="000A5AD5"/>
    <w:rsid w:val="000A6935"/>
    <w:rsid w:val="000B0C46"/>
    <w:rsid w:val="000B0F1D"/>
    <w:rsid w:val="000B19D0"/>
    <w:rsid w:val="000B21D7"/>
    <w:rsid w:val="000B3985"/>
    <w:rsid w:val="000B4D19"/>
    <w:rsid w:val="000B66F6"/>
    <w:rsid w:val="000B72C5"/>
    <w:rsid w:val="000B7BCF"/>
    <w:rsid w:val="000C0524"/>
    <w:rsid w:val="000C05CC"/>
    <w:rsid w:val="000C170F"/>
    <w:rsid w:val="000C285F"/>
    <w:rsid w:val="000C2BFA"/>
    <w:rsid w:val="000C2CA3"/>
    <w:rsid w:val="000C2D34"/>
    <w:rsid w:val="000C415C"/>
    <w:rsid w:val="000C416C"/>
    <w:rsid w:val="000C4560"/>
    <w:rsid w:val="000C4AA7"/>
    <w:rsid w:val="000C522B"/>
    <w:rsid w:val="000C5567"/>
    <w:rsid w:val="000C564A"/>
    <w:rsid w:val="000C5DF5"/>
    <w:rsid w:val="000C665B"/>
    <w:rsid w:val="000C775E"/>
    <w:rsid w:val="000C77C8"/>
    <w:rsid w:val="000C7894"/>
    <w:rsid w:val="000D03EC"/>
    <w:rsid w:val="000D0B0C"/>
    <w:rsid w:val="000D137A"/>
    <w:rsid w:val="000D13ED"/>
    <w:rsid w:val="000D30A2"/>
    <w:rsid w:val="000D366A"/>
    <w:rsid w:val="000D3C9D"/>
    <w:rsid w:val="000D58AB"/>
    <w:rsid w:val="000D6B39"/>
    <w:rsid w:val="000E427B"/>
    <w:rsid w:val="000E49BE"/>
    <w:rsid w:val="000E5617"/>
    <w:rsid w:val="000E6697"/>
    <w:rsid w:val="000F03B7"/>
    <w:rsid w:val="000F2F84"/>
    <w:rsid w:val="000F342D"/>
    <w:rsid w:val="000F4EBC"/>
    <w:rsid w:val="000F5DDE"/>
    <w:rsid w:val="00100099"/>
    <w:rsid w:val="00100643"/>
    <w:rsid w:val="00100BC7"/>
    <w:rsid w:val="00101232"/>
    <w:rsid w:val="00101819"/>
    <w:rsid w:val="00101BA1"/>
    <w:rsid w:val="00102DAD"/>
    <w:rsid w:val="001032DC"/>
    <w:rsid w:val="00104704"/>
    <w:rsid w:val="001063B1"/>
    <w:rsid w:val="00106455"/>
    <w:rsid w:val="00106BD8"/>
    <w:rsid w:val="00107EE0"/>
    <w:rsid w:val="001106ED"/>
    <w:rsid w:val="00111B2B"/>
    <w:rsid w:val="0011222A"/>
    <w:rsid w:val="00112B0C"/>
    <w:rsid w:val="00113088"/>
    <w:rsid w:val="0011470F"/>
    <w:rsid w:val="001158B5"/>
    <w:rsid w:val="001164CA"/>
    <w:rsid w:val="00116DE8"/>
    <w:rsid w:val="00117039"/>
    <w:rsid w:val="0011785C"/>
    <w:rsid w:val="00117E75"/>
    <w:rsid w:val="00120844"/>
    <w:rsid w:val="00120C85"/>
    <w:rsid w:val="0012138C"/>
    <w:rsid w:val="00121FB7"/>
    <w:rsid w:val="00122250"/>
    <w:rsid w:val="001224F1"/>
    <w:rsid w:val="00122700"/>
    <w:rsid w:val="00123DB1"/>
    <w:rsid w:val="001241A8"/>
    <w:rsid w:val="001241B0"/>
    <w:rsid w:val="00124B3D"/>
    <w:rsid w:val="00125E38"/>
    <w:rsid w:val="00126209"/>
    <w:rsid w:val="00126D29"/>
    <w:rsid w:val="00130949"/>
    <w:rsid w:val="00130FE9"/>
    <w:rsid w:val="00131467"/>
    <w:rsid w:val="00131495"/>
    <w:rsid w:val="00133510"/>
    <w:rsid w:val="00134105"/>
    <w:rsid w:val="00135C51"/>
    <w:rsid w:val="00135EC2"/>
    <w:rsid w:val="00137B44"/>
    <w:rsid w:val="00140C86"/>
    <w:rsid w:val="00140F7B"/>
    <w:rsid w:val="00142C82"/>
    <w:rsid w:val="00142D7A"/>
    <w:rsid w:val="00142EAC"/>
    <w:rsid w:val="0014488C"/>
    <w:rsid w:val="00144B7D"/>
    <w:rsid w:val="00145075"/>
    <w:rsid w:val="00146FB1"/>
    <w:rsid w:val="0014714F"/>
    <w:rsid w:val="0014751F"/>
    <w:rsid w:val="00147992"/>
    <w:rsid w:val="00147B8F"/>
    <w:rsid w:val="0015058A"/>
    <w:rsid w:val="00150D97"/>
    <w:rsid w:val="00151EDE"/>
    <w:rsid w:val="00152357"/>
    <w:rsid w:val="00152A22"/>
    <w:rsid w:val="0015483A"/>
    <w:rsid w:val="001551A5"/>
    <w:rsid w:val="001568A4"/>
    <w:rsid w:val="00157634"/>
    <w:rsid w:val="0015777C"/>
    <w:rsid w:val="00157A0F"/>
    <w:rsid w:val="00157B0B"/>
    <w:rsid w:val="00160171"/>
    <w:rsid w:val="0016036F"/>
    <w:rsid w:val="001607C4"/>
    <w:rsid w:val="0016098E"/>
    <w:rsid w:val="00160AF6"/>
    <w:rsid w:val="001614F2"/>
    <w:rsid w:val="00161683"/>
    <w:rsid w:val="001619CF"/>
    <w:rsid w:val="00161E4A"/>
    <w:rsid w:val="0016224C"/>
    <w:rsid w:val="00162AE7"/>
    <w:rsid w:val="00162F55"/>
    <w:rsid w:val="00163DF7"/>
    <w:rsid w:val="00163E1F"/>
    <w:rsid w:val="00166EB4"/>
    <w:rsid w:val="00167246"/>
    <w:rsid w:val="00167A87"/>
    <w:rsid w:val="00171530"/>
    <w:rsid w:val="00171DBA"/>
    <w:rsid w:val="001728EF"/>
    <w:rsid w:val="00174173"/>
    <w:rsid w:val="001741A0"/>
    <w:rsid w:val="0017631B"/>
    <w:rsid w:val="001767D8"/>
    <w:rsid w:val="001769F9"/>
    <w:rsid w:val="0017733D"/>
    <w:rsid w:val="0017736D"/>
    <w:rsid w:val="001779DF"/>
    <w:rsid w:val="00181A75"/>
    <w:rsid w:val="001822E5"/>
    <w:rsid w:val="00182DE1"/>
    <w:rsid w:val="00183165"/>
    <w:rsid w:val="0018333D"/>
    <w:rsid w:val="001833C6"/>
    <w:rsid w:val="00183953"/>
    <w:rsid w:val="00184FC6"/>
    <w:rsid w:val="00186BFE"/>
    <w:rsid w:val="00186DE6"/>
    <w:rsid w:val="00190C58"/>
    <w:rsid w:val="00192A34"/>
    <w:rsid w:val="00194CC5"/>
    <w:rsid w:val="00194CD0"/>
    <w:rsid w:val="00195376"/>
    <w:rsid w:val="00195FA4"/>
    <w:rsid w:val="00195FBB"/>
    <w:rsid w:val="001961ED"/>
    <w:rsid w:val="00196C23"/>
    <w:rsid w:val="0019788E"/>
    <w:rsid w:val="001A16DE"/>
    <w:rsid w:val="001A2942"/>
    <w:rsid w:val="001A2B4C"/>
    <w:rsid w:val="001A436B"/>
    <w:rsid w:val="001A4377"/>
    <w:rsid w:val="001A5335"/>
    <w:rsid w:val="001A6D8E"/>
    <w:rsid w:val="001A7342"/>
    <w:rsid w:val="001A773C"/>
    <w:rsid w:val="001A7AF9"/>
    <w:rsid w:val="001A7BA3"/>
    <w:rsid w:val="001A7C45"/>
    <w:rsid w:val="001B02D6"/>
    <w:rsid w:val="001B39BC"/>
    <w:rsid w:val="001B3DF2"/>
    <w:rsid w:val="001B4427"/>
    <w:rsid w:val="001B49C9"/>
    <w:rsid w:val="001B560A"/>
    <w:rsid w:val="001B58E5"/>
    <w:rsid w:val="001B5FCC"/>
    <w:rsid w:val="001B6282"/>
    <w:rsid w:val="001B717B"/>
    <w:rsid w:val="001B720E"/>
    <w:rsid w:val="001C01CB"/>
    <w:rsid w:val="001C060E"/>
    <w:rsid w:val="001C0CD7"/>
    <w:rsid w:val="001C1A6C"/>
    <w:rsid w:val="001C28B2"/>
    <w:rsid w:val="001C28DA"/>
    <w:rsid w:val="001C2B2E"/>
    <w:rsid w:val="001C4B58"/>
    <w:rsid w:val="001C595C"/>
    <w:rsid w:val="001D1AED"/>
    <w:rsid w:val="001D30EA"/>
    <w:rsid w:val="001D379F"/>
    <w:rsid w:val="001D3A7D"/>
    <w:rsid w:val="001D40EA"/>
    <w:rsid w:val="001D4630"/>
    <w:rsid w:val="001D4FB0"/>
    <w:rsid w:val="001D599B"/>
    <w:rsid w:val="001D6AC9"/>
    <w:rsid w:val="001D6CF3"/>
    <w:rsid w:val="001D6DC6"/>
    <w:rsid w:val="001D6FB3"/>
    <w:rsid w:val="001E2007"/>
    <w:rsid w:val="001E284D"/>
    <w:rsid w:val="001E53A0"/>
    <w:rsid w:val="001E5C04"/>
    <w:rsid w:val="001E70D7"/>
    <w:rsid w:val="001F168B"/>
    <w:rsid w:val="001F1CFE"/>
    <w:rsid w:val="001F20CD"/>
    <w:rsid w:val="001F2E7F"/>
    <w:rsid w:val="001F34F3"/>
    <w:rsid w:val="001F4187"/>
    <w:rsid w:val="001F5C26"/>
    <w:rsid w:val="001F5C44"/>
    <w:rsid w:val="001F5CC4"/>
    <w:rsid w:val="001F632B"/>
    <w:rsid w:val="001F7831"/>
    <w:rsid w:val="0020111A"/>
    <w:rsid w:val="00201212"/>
    <w:rsid w:val="002016BF"/>
    <w:rsid w:val="00201844"/>
    <w:rsid w:val="00201B08"/>
    <w:rsid w:val="00202511"/>
    <w:rsid w:val="00202531"/>
    <w:rsid w:val="002029A9"/>
    <w:rsid w:val="00202D5A"/>
    <w:rsid w:val="00203645"/>
    <w:rsid w:val="0020370C"/>
    <w:rsid w:val="00204045"/>
    <w:rsid w:val="0020407A"/>
    <w:rsid w:val="0020425F"/>
    <w:rsid w:val="00204289"/>
    <w:rsid w:val="002069C7"/>
    <w:rsid w:val="002069DD"/>
    <w:rsid w:val="00206ED3"/>
    <w:rsid w:val="00207079"/>
    <w:rsid w:val="00211309"/>
    <w:rsid w:val="00211C40"/>
    <w:rsid w:val="00212627"/>
    <w:rsid w:val="00212B3E"/>
    <w:rsid w:val="0021353E"/>
    <w:rsid w:val="002138DD"/>
    <w:rsid w:val="00213E7A"/>
    <w:rsid w:val="002148B0"/>
    <w:rsid w:val="00214E95"/>
    <w:rsid w:val="00215C7D"/>
    <w:rsid w:val="00216471"/>
    <w:rsid w:val="00216FA7"/>
    <w:rsid w:val="00220F57"/>
    <w:rsid w:val="002217C0"/>
    <w:rsid w:val="00221DC7"/>
    <w:rsid w:val="00221E06"/>
    <w:rsid w:val="00223AD3"/>
    <w:rsid w:val="00224198"/>
    <w:rsid w:val="002244A9"/>
    <w:rsid w:val="002245F5"/>
    <w:rsid w:val="00225498"/>
    <w:rsid w:val="0022589F"/>
    <w:rsid w:val="00225AE3"/>
    <w:rsid w:val="0022606D"/>
    <w:rsid w:val="00226347"/>
    <w:rsid w:val="002268AE"/>
    <w:rsid w:val="0022706C"/>
    <w:rsid w:val="002325F2"/>
    <w:rsid w:val="00233196"/>
    <w:rsid w:val="002335F9"/>
    <w:rsid w:val="00233A4C"/>
    <w:rsid w:val="00235144"/>
    <w:rsid w:val="002355CD"/>
    <w:rsid w:val="00235B15"/>
    <w:rsid w:val="0023607B"/>
    <w:rsid w:val="0023671E"/>
    <w:rsid w:val="00236E01"/>
    <w:rsid w:val="0024006E"/>
    <w:rsid w:val="00242D19"/>
    <w:rsid w:val="00243821"/>
    <w:rsid w:val="0024447F"/>
    <w:rsid w:val="0024485F"/>
    <w:rsid w:val="00245A2A"/>
    <w:rsid w:val="00245B7D"/>
    <w:rsid w:val="00245D8A"/>
    <w:rsid w:val="00246C4B"/>
    <w:rsid w:val="00250812"/>
    <w:rsid w:val="00250853"/>
    <w:rsid w:val="00250B04"/>
    <w:rsid w:val="00253E0B"/>
    <w:rsid w:val="00253FC9"/>
    <w:rsid w:val="0025406F"/>
    <w:rsid w:val="00254F6C"/>
    <w:rsid w:val="00256B66"/>
    <w:rsid w:val="00257698"/>
    <w:rsid w:val="002576F5"/>
    <w:rsid w:val="00260AE7"/>
    <w:rsid w:val="00262113"/>
    <w:rsid w:val="00262EDD"/>
    <w:rsid w:val="0026614D"/>
    <w:rsid w:val="00266702"/>
    <w:rsid w:val="0026699C"/>
    <w:rsid w:val="0027053F"/>
    <w:rsid w:val="00270F19"/>
    <w:rsid w:val="00271E30"/>
    <w:rsid w:val="00271E96"/>
    <w:rsid w:val="00272763"/>
    <w:rsid w:val="00272C79"/>
    <w:rsid w:val="002747EC"/>
    <w:rsid w:val="00274E85"/>
    <w:rsid w:val="0027537D"/>
    <w:rsid w:val="002779A1"/>
    <w:rsid w:val="002805EC"/>
    <w:rsid w:val="00281980"/>
    <w:rsid w:val="002821B6"/>
    <w:rsid w:val="002828C0"/>
    <w:rsid w:val="00283238"/>
    <w:rsid w:val="002855BF"/>
    <w:rsid w:val="002879DE"/>
    <w:rsid w:val="002909BF"/>
    <w:rsid w:val="00290FC1"/>
    <w:rsid w:val="002917DD"/>
    <w:rsid w:val="00291D55"/>
    <w:rsid w:val="00293031"/>
    <w:rsid w:val="00293D82"/>
    <w:rsid w:val="00293E6F"/>
    <w:rsid w:val="002956AA"/>
    <w:rsid w:val="00295765"/>
    <w:rsid w:val="002966A8"/>
    <w:rsid w:val="002967F0"/>
    <w:rsid w:val="002A00A9"/>
    <w:rsid w:val="002A09FF"/>
    <w:rsid w:val="002A327D"/>
    <w:rsid w:val="002A36DB"/>
    <w:rsid w:val="002A4AD1"/>
    <w:rsid w:val="002A510C"/>
    <w:rsid w:val="002A577D"/>
    <w:rsid w:val="002A717B"/>
    <w:rsid w:val="002A7B91"/>
    <w:rsid w:val="002B1429"/>
    <w:rsid w:val="002B17AD"/>
    <w:rsid w:val="002B2B36"/>
    <w:rsid w:val="002B4AC3"/>
    <w:rsid w:val="002B61CA"/>
    <w:rsid w:val="002B69DE"/>
    <w:rsid w:val="002B711D"/>
    <w:rsid w:val="002B7133"/>
    <w:rsid w:val="002C021C"/>
    <w:rsid w:val="002C0491"/>
    <w:rsid w:val="002C1182"/>
    <w:rsid w:val="002C2767"/>
    <w:rsid w:val="002C3919"/>
    <w:rsid w:val="002C5436"/>
    <w:rsid w:val="002C55DE"/>
    <w:rsid w:val="002C6EDD"/>
    <w:rsid w:val="002C708A"/>
    <w:rsid w:val="002C71FA"/>
    <w:rsid w:val="002C7DF4"/>
    <w:rsid w:val="002D0342"/>
    <w:rsid w:val="002D10D9"/>
    <w:rsid w:val="002D208C"/>
    <w:rsid w:val="002D251E"/>
    <w:rsid w:val="002D2AB9"/>
    <w:rsid w:val="002D4340"/>
    <w:rsid w:val="002D46AD"/>
    <w:rsid w:val="002D50EB"/>
    <w:rsid w:val="002E081E"/>
    <w:rsid w:val="002E13C5"/>
    <w:rsid w:val="002E1D57"/>
    <w:rsid w:val="002E20AB"/>
    <w:rsid w:val="002E2CD5"/>
    <w:rsid w:val="002E36BA"/>
    <w:rsid w:val="002E386F"/>
    <w:rsid w:val="002E3CCA"/>
    <w:rsid w:val="002E3EFF"/>
    <w:rsid w:val="002E4099"/>
    <w:rsid w:val="002E56A1"/>
    <w:rsid w:val="002E61FD"/>
    <w:rsid w:val="002E6810"/>
    <w:rsid w:val="002E761B"/>
    <w:rsid w:val="002E7B35"/>
    <w:rsid w:val="002F0585"/>
    <w:rsid w:val="002F07C2"/>
    <w:rsid w:val="002F0D22"/>
    <w:rsid w:val="002F0DFA"/>
    <w:rsid w:val="002F1477"/>
    <w:rsid w:val="002F1608"/>
    <w:rsid w:val="002F1ED3"/>
    <w:rsid w:val="002F2327"/>
    <w:rsid w:val="002F267E"/>
    <w:rsid w:val="002F26E2"/>
    <w:rsid w:val="002F3C58"/>
    <w:rsid w:val="002F44A4"/>
    <w:rsid w:val="002F48E2"/>
    <w:rsid w:val="002F4EB5"/>
    <w:rsid w:val="002F50B9"/>
    <w:rsid w:val="002F61D6"/>
    <w:rsid w:val="002F67D1"/>
    <w:rsid w:val="002F6BC2"/>
    <w:rsid w:val="0030002C"/>
    <w:rsid w:val="003007BF"/>
    <w:rsid w:val="0030112A"/>
    <w:rsid w:val="003012EC"/>
    <w:rsid w:val="00301D2E"/>
    <w:rsid w:val="0030249C"/>
    <w:rsid w:val="003040FF"/>
    <w:rsid w:val="00305ECA"/>
    <w:rsid w:val="00306271"/>
    <w:rsid w:val="00307A32"/>
    <w:rsid w:val="00311374"/>
    <w:rsid w:val="00311E70"/>
    <w:rsid w:val="00312D34"/>
    <w:rsid w:val="00313562"/>
    <w:rsid w:val="003136AE"/>
    <w:rsid w:val="003136DF"/>
    <w:rsid w:val="00314064"/>
    <w:rsid w:val="00314429"/>
    <w:rsid w:val="0031467C"/>
    <w:rsid w:val="00316444"/>
    <w:rsid w:val="0031649C"/>
    <w:rsid w:val="00316792"/>
    <w:rsid w:val="003169A2"/>
    <w:rsid w:val="00316A4C"/>
    <w:rsid w:val="003172DC"/>
    <w:rsid w:val="003176E2"/>
    <w:rsid w:val="00320A6B"/>
    <w:rsid w:val="00320E41"/>
    <w:rsid w:val="00321520"/>
    <w:rsid w:val="00322D89"/>
    <w:rsid w:val="003232E6"/>
    <w:rsid w:val="00323500"/>
    <w:rsid w:val="00323E0C"/>
    <w:rsid w:val="00326069"/>
    <w:rsid w:val="00326242"/>
    <w:rsid w:val="00326661"/>
    <w:rsid w:val="00326AA9"/>
    <w:rsid w:val="00327AD7"/>
    <w:rsid w:val="00330542"/>
    <w:rsid w:val="00331D99"/>
    <w:rsid w:val="00332071"/>
    <w:rsid w:val="003333A3"/>
    <w:rsid w:val="0033351B"/>
    <w:rsid w:val="0033423E"/>
    <w:rsid w:val="00335983"/>
    <w:rsid w:val="003360BD"/>
    <w:rsid w:val="00336957"/>
    <w:rsid w:val="00336CEE"/>
    <w:rsid w:val="00336E72"/>
    <w:rsid w:val="00337B1A"/>
    <w:rsid w:val="0034031D"/>
    <w:rsid w:val="003408F8"/>
    <w:rsid w:val="00340950"/>
    <w:rsid w:val="00340AC4"/>
    <w:rsid w:val="003414FC"/>
    <w:rsid w:val="003417CA"/>
    <w:rsid w:val="003424E1"/>
    <w:rsid w:val="00342BDF"/>
    <w:rsid w:val="00343C86"/>
    <w:rsid w:val="00344236"/>
    <w:rsid w:val="00344241"/>
    <w:rsid w:val="00344969"/>
    <w:rsid w:val="00344C13"/>
    <w:rsid w:val="003452AB"/>
    <w:rsid w:val="00346B5D"/>
    <w:rsid w:val="00346D47"/>
    <w:rsid w:val="00347001"/>
    <w:rsid w:val="0034790F"/>
    <w:rsid w:val="00347974"/>
    <w:rsid w:val="00353EFF"/>
    <w:rsid w:val="003543AB"/>
    <w:rsid w:val="0035462D"/>
    <w:rsid w:val="00354E1B"/>
    <w:rsid w:val="0035773E"/>
    <w:rsid w:val="003577E7"/>
    <w:rsid w:val="003603A9"/>
    <w:rsid w:val="00360AEC"/>
    <w:rsid w:val="00360E1A"/>
    <w:rsid w:val="003611C1"/>
    <w:rsid w:val="00361CFA"/>
    <w:rsid w:val="00361F2D"/>
    <w:rsid w:val="00362020"/>
    <w:rsid w:val="00362050"/>
    <w:rsid w:val="0036443E"/>
    <w:rsid w:val="00364BEB"/>
    <w:rsid w:val="00365F59"/>
    <w:rsid w:val="00365F68"/>
    <w:rsid w:val="00366CBB"/>
    <w:rsid w:val="003671E2"/>
    <w:rsid w:val="0036720B"/>
    <w:rsid w:val="0037012C"/>
    <w:rsid w:val="00371744"/>
    <w:rsid w:val="00372D36"/>
    <w:rsid w:val="00372DAD"/>
    <w:rsid w:val="00374BAF"/>
    <w:rsid w:val="00375A2E"/>
    <w:rsid w:val="00375CCC"/>
    <w:rsid w:val="00376792"/>
    <w:rsid w:val="00377BD0"/>
    <w:rsid w:val="00380A4A"/>
    <w:rsid w:val="003814AB"/>
    <w:rsid w:val="00381FB6"/>
    <w:rsid w:val="00382A17"/>
    <w:rsid w:val="00382AC9"/>
    <w:rsid w:val="00382B15"/>
    <w:rsid w:val="003834B3"/>
    <w:rsid w:val="003839E9"/>
    <w:rsid w:val="00383D39"/>
    <w:rsid w:val="00384D19"/>
    <w:rsid w:val="00384E6A"/>
    <w:rsid w:val="003860EA"/>
    <w:rsid w:val="0038677D"/>
    <w:rsid w:val="00390A92"/>
    <w:rsid w:val="0039145F"/>
    <w:rsid w:val="003921CE"/>
    <w:rsid w:val="00393B29"/>
    <w:rsid w:val="0039404A"/>
    <w:rsid w:val="00394322"/>
    <w:rsid w:val="00394B46"/>
    <w:rsid w:val="00395806"/>
    <w:rsid w:val="003A07EE"/>
    <w:rsid w:val="003A0E76"/>
    <w:rsid w:val="003A1265"/>
    <w:rsid w:val="003A16C0"/>
    <w:rsid w:val="003A3EA0"/>
    <w:rsid w:val="003A3EBC"/>
    <w:rsid w:val="003A40EE"/>
    <w:rsid w:val="003A415E"/>
    <w:rsid w:val="003A4664"/>
    <w:rsid w:val="003A4749"/>
    <w:rsid w:val="003A4DA4"/>
    <w:rsid w:val="003A4E37"/>
    <w:rsid w:val="003A50F8"/>
    <w:rsid w:val="003A57D8"/>
    <w:rsid w:val="003A5C13"/>
    <w:rsid w:val="003A5F6D"/>
    <w:rsid w:val="003B03BA"/>
    <w:rsid w:val="003B1B8C"/>
    <w:rsid w:val="003B1CB6"/>
    <w:rsid w:val="003B2E97"/>
    <w:rsid w:val="003B3B2C"/>
    <w:rsid w:val="003B3DFA"/>
    <w:rsid w:val="003B40AD"/>
    <w:rsid w:val="003B5BB7"/>
    <w:rsid w:val="003B6713"/>
    <w:rsid w:val="003B7AD1"/>
    <w:rsid w:val="003C0176"/>
    <w:rsid w:val="003C0FA8"/>
    <w:rsid w:val="003C1BCC"/>
    <w:rsid w:val="003C2271"/>
    <w:rsid w:val="003C241A"/>
    <w:rsid w:val="003C3D83"/>
    <w:rsid w:val="003C407B"/>
    <w:rsid w:val="003C4E37"/>
    <w:rsid w:val="003C5531"/>
    <w:rsid w:val="003C6194"/>
    <w:rsid w:val="003C66DE"/>
    <w:rsid w:val="003C76D2"/>
    <w:rsid w:val="003D0659"/>
    <w:rsid w:val="003D0AEF"/>
    <w:rsid w:val="003D159B"/>
    <w:rsid w:val="003D2286"/>
    <w:rsid w:val="003D2B58"/>
    <w:rsid w:val="003D2C5B"/>
    <w:rsid w:val="003D340B"/>
    <w:rsid w:val="003D3F2A"/>
    <w:rsid w:val="003D3FB5"/>
    <w:rsid w:val="003D561D"/>
    <w:rsid w:val="003D6072"/>
    <w:rsid w:val="003D6FB3"/>
    <w:rsid w:val="003D7042"/>
    <w:rsid w:val="003E16BE"/>
    <w:rsid w:val="003E1F2D"/>
    <w:rsid w:val="003E4544"/>
    <w:rsid w:val="003E491C"/>
    <w:rsid w:val="003E4942"/>
    <w:rsid w:val="003E4A6A"/>
    <w:rsid w:val="003E4C78"/>
    <w:rsid w:val="003E4CFB"/>
    <w:rsid w:val="003E4DDA"/>
    <w:rsid w:val="003E588D"/>
    <w:rsid w:val="003E5BA6"/>
    <w:rsid w:val="003E6C37"/>
    <w:rsid w:val="003E6D72"/>
    <w:rsid w:val="003F037E"/>
    <w:rsid w:val="003F0B44"/>
    <w:rsid w:val="003F1AF2"/>
    <w:rsid w:val="003F261E"/>
    <w:rsid w:val="003F28F4"/>
    <w:rsid w:val="003F361B"/>
    <w:rsid w:val="003F3E81"/>
    <w:rsid w:val="003F479D"/>
    <w:rsid w:val="003F553D"/>
    <w:rsid w:val="003F7068"/>
    <w:rsid w:val="003F78CD"/>
    <w:rsid w:val="003F799F"/>
    <w:rsid w:val="00400113"/>
    <w:rsid w:val="004003D9"/>
    <w:rsid w:val="00400AF9"/>
    <w:rsid w:val="00401520"/>
    <w:rsid w:val="00401855"/>
    <w:rsid w:val="0040230F"/>
    <w:rsid w:val="0040264D"/>
    <w:rsid w:val="00402B5B"/>
    <w:rsid w:val="004032C7"/>
    <w:rsid w:val="004042CE"/>
    <w:rsid w:val="0040517B"/>
    <w:rsid w:val="00405547"/>
    <w:rsid w:val="00405800"/>
    <w:rsid w:val="0040698B"/>
    <w:rsid w:val="00407E03"/>
    <w:rsid w:val="00410637"/>
    <w:rsid w:val="00410E05"/>
    <w:rsid w:val="004123E8"/>
    <w:rsid w:val="00412662"/>
    <w:rsid w:val="0041296E"/>
    <w:rsid w:val="00413825"/>
    <w:rsid w:val="00413D84"/>
    <w:rsid w:val="004164DF"/>
    <w:rsid w:val="004174BD"/>
    <w:rsid w:val="00420392"/>
    <w:rsid w:val="004203A6"/>
    <w:rsid w:val="00421A80"/>
    <w:rsid w:val="004223D5"/>
    <w:rsid w:val="00422B47"/>
    <w:rsid w:val="0042394C"/>
    <w:rsid w:val="0042405B"/>
    <w:rsid w:val="004269D0"/>
    <w:rsid w:val="004275A9"/>
    <w:rsid w:val="00430D92"/>
    <w:rsid w:val="0043106F"/>
    <w:rsid w:val="004316D5"/>
    <w:rsid w:val="0043393F"/>
    <w:rsid w:val="0043422F"/>
    <w:rsid w:val="00435311"/>
    <w:rsid w:val="004356CA"/>
    <w:rsid w:val="004360FE"/>
    <w:rsid w:val="00436D3C"/>
    <w:rsid w:val="0043765D"/>
    <w:rsid w:val="004378F1"/>
    <w:rsid w:val="00437E0C"/>
    <w:rsid w:val="00440961"/>
    <w:rsid w:val="00440AA6"/>
    <w:rsid w:val="004428C9"/>
    <w:rsid w:val="00443341"/>
    <w:rsid w:val="00443A34"/>
    <w:rsid w:val="004450F7"/>
    <w:rsid w:val="00447717"/>
    <w:rsid w:val="004477E7"/>
    <w:rsid w:val="00447946"/>
    <w:rsid w:val="00447B09"/>
    <w:rsid w:val="004522CC"/>
    <w:rsid w:val="00453473"/>
    <w:rsid w:val="0045378B"/>
    <w:rsid w:val="00454656"/>
    <w:rsid w:val="0045571A"/>
    <w:rsid w:val="00455E9D"/>
    <w:rsid w:val="00456872"/>
    <w:rsid w:val="00456B3D"/>
    <w:rsid w:val="00456BA5"/>
    <w:rsid w:val="00457661"/>
    <w:rsid w:val="00460045"/>
    <w:rsid w:val="00463569"/>
    <w:rsid w:val="004647B7"/>
    <w:rsid w:val="00465CB0"/>
    <w:rsid w:val="004660DC"/>
    <w:rsid w:val="00466468"/>
    <w:rsid w:val="004672EE"/>
    <w:rsid w:val="00470E76"/>
    <w:rsid w:val="004712B9"/>
    <w:rsid w:val="00471B44"/>
    <w:rsid w:val="00471CDE"/>
    <w:rsid w:val="0047331C"/>
    <w:rsid w:val="00474BA6"/>
    <w:rsid w:val="00474C33"/>
    <w:rsid w:val="0047536C"/>
    <w:rsid w:val="00475F8E"/>
    <w:rsid w:val="00476412"/>
    <w:rsid w:val="00476CAD"/>
    <w:rsid w:val="00477455"/>
    <w:rsid w:val="004804F9"/>
    <w:rsid w:val="004807E3"/>
    <w:rsid w:val="00480D23"/>
    <w:rsid w:val="0048130D"/>
    <w:rsid w:val="004832C4"/>
    <w:rsid w:val="00483915"/>
    <w:rsid w:val="00483C1D"/>
    <w:rsid w:val="00483D0F"/>
    <w:rsid w:val="00483E9F"/>
    <w:rsid w:val="00485492"/>
    <w:rsid w:val="00485BDB"/>
    <w:rsid w:val="004864C2"/>
    <w:rsid w:val="00486637"/>
    <w:rsid w:val="00487246"/>
    <w:rsid w:val="004906C5"/>
    <w:rsid w:val="00490774"/>
    <w:rsid w:val="00492258"/>
    <w:rsid w:val="00492558"/>
    <w:rsid w:val="0049656C"/>
    <w:rsid w:val="004972DD"/>
    <w:rsid w:val="00497B4D"/>
    <w:rsid w:val="004A0319"/>
    <w:rsid w:val="004A0CBC"/>
    <w:rsid w:val="004A2B72"/>
    <w:rsid w:val="004A32F3"/>
    <w:rsid w:val="004A3938"/>
    <w:rsid w:val="004A455F"/>
    <w:rsid w:val="004A4700"/>
    <w:rsid w:val="004A5076"/>
    <w:rsid w:val="004A59FA"/>
    <w:rsid w:val="004A66BE"/>
    <w:rsid w:val="004A68F4"/>
    <w:rsid w:val="004A7304"/>
    <w:rsid w:val="004B0569"/>
    <w:rsid w:val="004B05FB"/>
    <w:rsid w:val="004B20CD"/>
    <w:rsid w:val="004B20E3"/>
    <w:rsid w:val="004B2196"/>
    <w:rsid w:val="004B39DD"/>
    <w:rsid w:val="004B41F8"/>
    <w:rsid w:val="004B5CED"/>
    <w:rsid w:val="004B6073"/>
    <w:rsid w:val="004B68D7"/>
    <w:rsid w:val="004B6D23"/>
    <w:rsid w:val="004B7120"/>
    <w:rsid w:val="004C1531"/>
    <w:rsid w:val="004C1803"/>
    <w:rsid w:val="004C1974"/>
    <w:rsid w:val="004C229D"/>
    <w:rsid w:val="004C2E68"/>
    <w:rsid w:val="004C3561"/>
    <w:rsid w:val="004C36D6"/>
    <w:rsid w:val="004C556D"/>
    <w:rsid w:val="004C594C"/>
    <w:rsid w:val="004C5A95"/>
    <w:rsid w:val="004C6BCC"/>
    <w:rsid w:val="004C7E7C"/>
    <w:rsid w:val="004D06E9"/>
    <w:rsid w:val="004D0D29"/>
    <w:rsid w:val="004D14C3"/>
    <w:rsid w:val="004D1DC6"/>
    <w:rsid w:val="004D34F9"/>
    <w:rsid w:val="004D3578"/>
    <w:rsid w:val="004D380D"/>
    <w:rsid w:val="004D4073"/>
    <w:rsid w:val="004D5484"/>
    <w:rsid w:val="004E0C79"/>
    <w:rsid w:val="004E213A"/>
    <w:rsid w:val="004E2917"/>
    <w:rsid w:val="004E3634"/>
    <w:rsid w:val="004E383E"/>
    <w:rsid w:val="004E48C4"/>
    <w:rsid w:val="004E55E8"/>
    <w:rsid w:val="004E6ADB"/>
    <w:rsid w:val="004E6AF6"/>
    <w:rsid w:val="004F0DE1"/>
    <w:rsid w:val="004F10A5"/>
    <w:rsid w:val="004F156A"/>
    <w:rsid w:val="004F1BFA"/>
    <w:rsid w:val="004F1FF0"/>
    <w:rsid w:val="004F3657"/>
    <w:rsid w:val="004F5510"/>
    <w:rsid w:val="004F7701"/>
    <w:rsid w:val="004F795C"/>
    <w:rsid w:val="00502735"/>
    <w:rsid w:val="00502BC6"/>
    <w:rsid w:val="00503171"/>
    <w:rsid w:val="005037A0"/>
    <w:rsid w:val="00503B86"/>
    <w:rsid w:val="00505688"/>
    <w:rsid w:val="005060C0"/>
    <w:rsid w:val="00506C28"/>
    <w:rsid w:val="00511479"/>
    <w:rsid w:val="00511867"/>
    <w:rsid w:val="00511F56"/>
    <w:rsid w:val="0051299A"/>
    <w:rsid w:val="00514D10"/>
    <w:rsid w:val="00515DD8"/>
    <w:rsid w:val="00516518"/>
    <w:rsid w:val="005169F2"/>
    <w:rsid w:val="00516AC5"/>
    <w:rsid w:val="00517273"/>
    <w:rsid w:val="0051770A"/>
    <w:rsid w:val="005218EB"/>
    <w:rsid w:val="00522344"/>
    <w:rsid w:val="005225BC"/>
    <w:rsid w:val="00522978"/>
    <w:rsid w:val="0052314A"/>
    <w:rsid w:val="005232B6"/>
    <w:rsid w:val="005234CD"/>
    <w:rsid w:val="00523FEE"/>
    <w:rsid w:val="00526A29"/>
    <w:rsid w:val="00527DE0"/>
    <w:rsid w:val="00532624"/>
    <w:rsid w:val="00532A92"/>
    <w:rsid w:val="00533089"/>
    <w:rsid w:val="00534312"/>
    <w:rsid w:val="00534DA0"/>
    <w:rsid w:val="0053506A"/>
    <w:rsid w:val="00536773"/>
    <w:rsid w:val="00536BB9"/>
    <w:rsid w:val="00540007"/>
    <w:rsid w:val="0054159D"/>
    <w:rsid w:val="005422C1"/>
    <w:rsid w:val="0054296F"/>
    <w:rsid w:val="00542E9C"/>
    <w:rsid w:val="00543E6C"/>
    <w:rsid w:val="00543F5F"/>
    <w:rsid w:val="00544A36"/>
    <w:rsid w:val="005460C9"/>
    <w:rsid w:val="00546151"/>
    <w:rsid w:val="00546749"/>
    <w:rsid w:val="00546CB4"/>
    <w:rsid w:val="0055050A"/>
    <w:rsid w:val="005506D7"/>
    <w:rsid w:val="00550FEA"/>
    <w:rsid w:val="00551ED5"/>
    <w:rsid w:val="00551ED6"/>
    <w:rsid w:val="00551F97"/>
    <w:rsid w:val="00552886"/>
    <w:rsid w:val="00552D11"/>
    <w:rsid w:val="00553021"/>
    <w:rsid w:val="005546E7"/>
    <w:rsid w:val="00555021"/>
    <w:rsid w:val="00555CE2"/>
    <w:rsid w:val="00556E7B"/>
    <w:rsid w:val="00557A99"/>
    <w:rsid w:val="0056076A"/>
    <w:rsid w:val="00563BA4"/>
    <w:rsid w:val="0056469D"/>
    <w:rsid w:val="0056480F"/>
    <w:rsid w:val="00565087"/>
    <w:rsid w:val="0056573F"/>
    <w:rsid w:val="00566566"/>
    <w:rsid w:val="00566748"/>
    <w:rsid w:val="0056700B"/>
    <w:rsid w:val="005672CF"/>
    <w:rsid w:val="005702AA"/>
    <w:rsid w:val="0057072F"/>
    <w:rsid w:val="00570858"/>
    <w:rsid w:val="0057085C"/>
    <w:rsid w:val="00571C92"/>
    <w:rsid w:val="00571FB4"/>
    <w:rsid w:val="00573B7D"/>
    <w:rsid w:val="00573DDF"/>
    <w:rsid w:val="005740A5"/>
    <w:rsid w:val="0057442F"/>
    <w:rsid w:val="00574881"/>
    <w:rsid w:val="0057551C"/>
    <w:rsid w:val="0057656C"/>
    <w:rsid w:val="00577C93"/>
    <w:rsid w:val="00577E61"/>
    <w:rsid w:val="00580069"/>
    <w:rsid w:val="00580A44"/>
    <w:rsid w:val="00580E96"/>
    <w:rsid w:val="00582479"/>
    <w:rsid w:val="00582686"/>
    <w:rsid w:val="00582CDB"/>
    <w:rsid w:val="00583D60"/>
    <w:rsid w:val="00584EE9"/>
    <w:rsid w:val="005862E2"/>
    <w:rsid w:val="00586897"/>
    <w:rsid w:val="00586CF6"/>
    <w:rsid w:val="00587B48"/>
    <w:rsid w:val="005900CE"/>
    <w:rsid w:val="00591952"/>
    <w:rsid w:val="005920E6"/>
    <w:rsid w:val="00592E94"/>
    <w:rsid w:val="00592F22"/>
    <w:rsid w:val="005938B5"/>
    <w:rsid w:val="00593B6E"/>
    <w:rsid w:val="00594AA3"/>
    <w:rsid w:val="0059501A"/>
    <w:rsid w:val="00595AC6"/>
    <w:rsid w:val="00595D37"/>
    <w:rsid w:val="00595E0D"/>
    <w:rsid w:val="00596A54"/>
    <w:rsid w:val="00597AA1"/>
    <w:rsid w:val="005A0B84"/>
    <w:rsid w:val="005A0D59"/>
    <w:rsid w:val="005A14B6"/>
    <w:rsid w:val="005A166D"/>
    <w:rsid w:val="005A2CAD"/>
    <w:rsid w:val="005A2F36"/>
    <w:rsid w:val="005A3B28"/>
    <w:rsid w:val="005A6916"/>
    <w:rsid w:val="005A71C1"/>
    <w:rsid w:val="005B1A24"/>
    <w:rsid w:val="005B1DC5"/>
    <w:rsid w:val="005B249B"/>
    <w:rsid w:val="005B25C1"/>
    <w:rsid w:val="005B3C9A"/>
    <w:rsid w:val="005B46AD"/>
    <w:rsid w:val="005B57C5"/>
    <w:rsid w:val="005B661E"/>
    <w:rsid w:val="005B6B8C"/>
    <w:rsid w:val="005C0207"/>
    <w:rsid w:val="005C15EC"/>
    <w:rsid w:val="005C1823"/>
    <w:rsid w:val="005C25FE"/>
    <w:rsid w:val="005C268D"/>
    <w:rsid w:val="005C2845"/>
    <w:rsid w:val="005C3BB4"/>
    <w:rsid w:val="005C3C11"/>
    <w:rsid w:val="005C43EE"/>
    <w:rsid w:val="005C528A"/>
    <w:rsid w:val="005C5C31"/>
    <w:rsid w:val="005C6D27"/>
    <w:rsid w:val="005C7E45"/>
    <w:rsid w:val="005D1A5D"/>
    <w:rsid w:val="005D30D4"/>
    <w:rsid w:val="005D30EC"/>
    <w:rsid w:val="005D3515"/>
    <w:rsid w:val="005D5447"/>
    <w:rsid w:val="005D661E"/>
    <w:rsid w:val="005E13E6"/>
    <w:rsid w:val="005E1A07"/>
    <w:rsid w:val="005E3650"/>
    <w:rsid w:val="005E5D4F"/>
    <w:rsid w:val="005E6A6C"/>
    <w:rsid w:val="005F02B9"/>
    <w:rsid w:val="005F071B"/>
    <w:rsid w:val="005F0E03"/>
    <w:rsid w:val="005F137F"/>
    <w:rsid w:val="005F1F77"/>
    <w:rsid w:val="005F21F1"/>
    <w:rsid w:val="005F2904"/>
    <w:rsid w:val="005F2EDF"/>
    <w:rsid w:val="005F3692"/>
    <w:rsid w:val="005F443A"/>
    <w:rsid w:val="005F4B1A"/>
    <w:rsid w:val="005F4E8E"/>
    <w:rsid w:val="005F70C3"/>
    <w:rsid w:val="005F7807"/>
    <w:rsid w:val="00600C3F"/>
    <w:rsid w:val="0060164A"/>
    <w:rsid w:val="00602641"/>
    <w:rsid w:val="006031B6"/>
    <w:rsid w:val="00603219"/>
    <w:rsid w:val="006034B6"/>
    <w:rsid w:val="00603674"/>
    <w:rsid w:val="00605118"/>
    <w:rsid w:val="00605DC0"/>
    <w:rsid w:val="006067A4"/>
    <w:rsid w:val="00610359"/>
    <w:rsid w:val="006112AF"/>
    <w:rsid w:val="006114FE"/>
    <w:rsid w:val="00611566"/>
    <w:rsid w:val="00611F13"/>
    <w:rsid w:val="00613340"/>
    <w:rsid w:val="006143D1"/>
    <w:rsid w:val="00614EE6"/>
    <w:rsid w:val="00615076"/>
    <w:rsid w:val="00615B03"/>
    <w:rsid w:val="00615CCD"/>
    <w:rsid w:val="006177A0"/>
    <w:rsid w:val="006178EE"/>
    <w:rsid w:val="00617901"/>
    <w:rsid w:val="00617A6B"/>
    <w:rsid w:val="00617D23"/>
    <w:rsid w:val="00621140"/>
    <w:rsid w:val="006211DA"/>
    <w:rsid w:val="00621371"/>
    <w:rsid w:val="006229F8"/>
    <w:rsid w:val="00623713"/>
    <w:rsid w:val="00623A25"/>
    <w:rsid w:val="0062480B"/>
    <w:rsid w:val="00624F02"/>
    <w:rsid w:val="0062505B"/>
    <w:rsid w:val="006250A5"/>
    <w:rsid w:val="006254F4"/>
    <w:rsid w:val="00625634"/>
    <w:rsid w:val="00626696"/>
    <w:rsid w:val="0062739F"/>
    <w:rsid w:val="00631DBD"/>
    <w:rsid w:val="00632222"/>
    <w:rsid w:val="00633563"/>
    <w:rsid w:val="00633FF0"/>
    <w:rsid w:val="006344B8"/>
    <w:rsid w:val="00635F47"/>
    <w:rsid w:val="006365BD"/>
    <w:rsid w:val="00637B59"/>
    <w:rsid w:val="00637E48"/>
    <w:rsid w:val="006417AD"/>
    <w:rsid w:val="006419D9"/>
    <w:rsid w:val="00641F14"/>
    <w:rsid w:val="0064411C"/>
    <w:rsid w:val="006454FE"/>
    <w:rsid w:val="00645D44"/>
    <w:rsid w:val="006465F3"/>
    <w:rsid w:val="006468AF"/>
    <w:rsid w:val="00646D99"/>
    <w:rsid w:val="00647E8B"/>
    <w:rsid w:val="00650084"/>
    <w:rsid w:val="00650A99"/>
    <w:rsid w:val="00651125"/>
    <w:rsid w:val="006519D1"/>
    <w:rsid w:val="00651A6B"/>
    <w:rsid w:val="00652646"/>
    <w:rsid w:val="006531CD"/>
    <w:rsid w:val="00653B3B"/>
    <w:rsid w:val="00656910"/>
    <w:rsid w:val="00656E2E"/>
    <w:rsid w:val="006600CD"/>
    <w:rsid w:val="00660764"/>
    <w:rsid w:val="00660C3A"/>
    <w:rsid w:val="00661128"/>
    <w:rsid w:val="006616ED"/>
    <w:rsid w:val="00662288"/>
    <w:rsid w:val="00662592"/>
    <w:rsid w:val="0066344B"/>
    <w:rsid w:val="006645DE"/>
    <w:rsid w:val="006654B9"/>
    <w:rsid w:val="00665BE7"/>
    <w:rsid w:val="00666483"/>
    <w:rsid w:val="00666DD5"/>
    <w:rsid w:val="006678B0"/>
    <w:rsid w:val="00667AA2"/>
    <w:rsid w:val="00670013"/>
    <w:rsid w:val="00670CC5"/>
    <w:rsid w:val="00670FA9"/>
    <w:rsid w:val="00672024"/>
    <w:rsid w:val="00672228"/>
    <w:rsid w:val="00672D31"/>
    <w:rsid w:val="00672E6C"/>
    <w:rsid w:val="006731E0"/>
    <w:rsid w:val="006750C3"/>
    <w:rsid w:val="006762DC"/>
    <w:rsid w:val="0068064C"/>
    <w:rsid w:val="00680AB3"/>
    <w:rsid w:val="00680C10"/>
    <w:rsid w:val="00681379"/>
    <w:rsid w:val="00681643"/>
    <w:rsid w:val="006819F6"/>
    <w:rsid w:val="00681CE2"/>
    <w:rsid w:val="006829F2"/>
    <w:rsid w:val="00682D58"/>
    <w:rsid w:val="00684425"/>
    <w:rsid w:val="006856CF"/>
    <w:rsid w:val="0068681F"/>
    <w:rsid w:val="0068738A"/>
    <w:rsid w:val="006901D6"/>
    <w:rsid w:val="00690205"/>
    <w:rsid w:val="00690B0B"/>
    <w:rsid w:val="00690CE5"/>
    <w:rsid w:val="006926BA"/>
    <w:rsid w:val="00692FC3"/>
    <w:rsid w:val="00693373"/>
    <w:rsid w:val="00694012"/>
    <w:rsid w:val="0069477C"/>
    <w:rsid w:val="0069498C"/>
    <w:rsid w:val="00694D2A"/>
    <w:rsid w:val="006959DA"/>
    <w:rsid w:val="006962B0"/>
    <w:rsid w:val="006965CD"/>
    <w:rsid w:val="006966E9"/>
    <w:rsid w:val="00696DF2"/>
    <w:rsid w:val="006973B7"/>
    <w:rsid w:val="006977C6"/>
    <w:rsid w:val="00697858"/>
    <w:rsid w:val="006A05AE"/>
    <w:rsid w:val="006A1436"/>
    <w:rsid w:val="006A180F"/>
    <w:rsid w:val="006A1BBC"/>
    <w:rsid w:val="006A334F"/>
    <w:rsid w:val="006A33C1"/>
    <w:rsid w:val="006A3581"/>
    <w:rsid w:val="006A456D"/>
    <w:rsid w:val="006A5153"/>
    <w:rsid w:val="006A5209"/>
    <w:rsid w:val="006A54BE"/>
    <w:rsid w:val="006A5837"/>
    <w:rsid w:val="006A6944"/>
    <w:rsid w:val="006B0254"/>
    <w:rsid w:val="006B3A5A"/>
    <w:rsid w:val="006B4D84"/>
    <w:rsid w:val="006B4DAC"/>
    <w:rsid w:val="006B605E"/>
    <w:rsid w:val="006B6466"/>
    <w:rsid w:val="006B71D6"/>
    <w:rsid w:val="006B7943"/>
    <w:rsid w:val="006B7B32"/>
    <w:rsid w:val="006C0FBC"/>
    <w:rsid w:val="006C3613"/>
    <w:rsid w:val="006C3BB0"/>
    <w:rsid w:val="006C4CC8"/>
    <w:rsid w:val="006C6225"/>
    <w:rsid w:val="006C66D8"/>
    <w:rsid w:val="006C768F"/>
    <w:rsid w:val="006D0C80"/>
    <w:rsid w:val="006D0EC9"/>
    <w:rsid w:val="006D1E24"/>
    <w:rsid w:val="006D448F"/>
    <w:rsid w:val="006D4CB0"/>
    <w:rsid w:val="006D4FA4"/>
    <w:rsid w:val="006D75A8"/>
    <w:rsid w:val="006D7D62"/>
    <w:rsid w:val="006E08C3"/>
    <w:rsid w:val="006E1417"/>
    <w:rsid w:val="006E1583"/>
    <w:rsid w:val="006E1E07"/>
    <w:rsid w:val="006E306A"/>
    <w:rsid w:val="006E4365"/>
    <w:rsid w:val="006E4A3C"/>
    <w:rsid w:val="006E5AD2"/>
    <w:rsid w:val="006E6D90"/>
    <w:rsid w:val="006E7397"/>
    <w:rsid w:val="006F0D09"/>
    <w:rsid w:val="006F0EE0"/>
    <w:rsid w:val="006F1C88"/>
    <w:rsid w:val="006F25E4"/>
    <w:rsid w:val="006F32EA"/>
    <w:rsid w:val="006F3ADE"/>
    <w:rsid w:val="006F3D6C"/>
    <w:rsid w:val="006F47F6"/>
    <w:rsid w:val="006F5187"/>
    <w:rsid w:val="006F5D11"/>
    <w:rsid w:val="006F6A2C"/>
    <w:rsid w:val="006F6E95"/>
    <w:rsid w:val="006F78E6"/>
    <w:rsid w:val="00700CF7"/>
    <w:rsid w:val="00702AAA"/>
    <w:rsid w:val="00702F97"/>
    <w:rsid w:val="0070458C"/>
    <w:rsid w:val="00704C10"/>
    <w:rsid w:val="00705A59"/>
    <w:rsid w:val="00705D88"/>
    <w:rsid w:val="00710201"/>
    <w:rsid w:val="0071066B"/>
    <w:rsid w:val="00712A3D"/>
    <w:rsid w:val="00713611"/>
    <w:rsid w:val="00715050"/>
    <w:rsid w:val="00715C9C"/>
    <w:rsid w:val="00715F4F"/>
    <w:rsid w:val="0071612B"/>
    <w:rsid w:val="00716280"/>
    <w:rsid w:val="0071689E"/>
    <w:rsid w:val="00717A1C"/>
    <w:rsid w:val="0072014D"/>
    <w:rsid w:val="0072086A"/>
    <w:rsid w:val="00721218"/>
    <w:rsid w:val="00721FCB"/>
    <w:rsid w:val="00722B73"/>
    <w:rsid w:val="00722EFA"/>
    <w:rsid w:val="00723E91"/>
    <w:rsid w:val="00724D68"/>
    <w:rsid w:val="00726793"/>
    <w:rsid w:val="00727896"/>
    <w:rsid w:val="00730422"/>
    <w:rsid w:val="00733E21"/>
    <w:rsid w:val="00734A5B"/>
    <w:rsid w:val="00734CEE"/>
    <w:rsid w:val="00735E81"/>
    <w:rsid w:val="00735F8A"/>
    <w:rsid w:val="00736667"/>
    <w:rsid w:val="00740946"/>
    <w:rsid w:val="007418B7"/>
    <w:rsid w:val="00741E7A"/>
    <w:rsid w:val="00743D48"/>
    <w:rsid w:val="007440A7"/>
    <w:rsid w:val="00744E76"/>
    <w:rsid w:val="007458A9"/>
    <w:rsid w:val="007460EF"/>
    <w:rsid w:val="00747A03"/>
    <w:rsid w:val="00747D0A"/>
    <w:rsid w:val="007504A9"/>
    <w:rsid w:val="00750722"/>
    <w:rsid w:val="0075199C"/>
    <w:rsid w:val="00752C67"/>
    <w:rsid w:val="00753591"/>
    <w:rsid w:val="007542F1"/>
    <w:rsid w:val="007565AD"/>
    <w:rsid w:val="00757D40"/>
    <w:rsid w:val="007606EB"/>
    <w:rsid w:val="00761043"/>
    <w:rsid w:val="007614AC"/>
    <w:rsid w:val="007636D3"/>
    <w:rsid w:val="00763BB5"/>
    <w:rsid w:val="00763FAF"/>
    <w:rsid w:val="007658B7"/>
    <w:rsid w:val="007665C4"/>
    <w:rsid w:val="00766A4F"/>
    <w:rsid w:val="0076792F"/>
    <w:rsid w:val="0076795C"/>
    <w:rsid w:val="00771416"/>
    <w:rsid w:val="0077195B"/>
    <w:rsid w:val="00771BCD"/>
    <w:rsid w:val="00772997"/>
    <w:rsid w:val="00773ACB"/>
    <w:rsid w:val="00776516"/>
    <w:rsid w:val="00776C2C"/>
    <w:rsid w:val="0077721F"/>
    <w:rsid w:val="00777E79"/>
    <w:rsid w:val="007811A2"/>
    <w:rsid w:val="00781F0F"/>
    <w:rsid w:val="0078206E"/>
    <w:rsid w:val="00782C71"/>
    <w:rsid w:val="00782EAB"/>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49D"/>
    <w:rsid w:val="007904EC"/>
    <w:rsid w:val="00790CC7"/>
    <w:rsid w:val="00790D6F"/>
    <w:rsid w:val="00790F4C"/>
    <w:rsid w:val="00793504"/>
    <w:rsid w:val="00793A53"/>
    <w:rsid w:val="00793CCC"/>
    <w:rsid w:val="00793E48"/>
    <w:rsid w:val="00794590"/>
    <w:rsid w:val="0079664E"/>
    <w:rsid w:val="00797A20"/>
    <w:rsid w:val="007A02C7"/>
    <w:rsid w:val="007A0634"/>
    <w:rsid w:val="007A1E36"/>
    <w:rsid w:val="007A2383"/>
    <w:rsid w:val="007A3872"/>
    <w:rsid w:val="007A469E"/>
    <w:rsid w:val="007A4C2F"/>
    <w:rsid w:val="007A5735"/>
    <w:rsid w:val="007A7124"/>
    <w:rsid w:val="007A72E5"/>
    <w:rsid w:val="007A7D45"/>
    <w:rsid w:val="007B0124"/>
    <w:rsid w:val="007B1018"/>
    <w:rsid w:val="007B18D8"/>
    <w:rsid w:val="007B28FE"/>
    <w:rsid w:val="007B30D3"/>
    <w:rsid w:val="007B322E"/>
    <w:rsid w:val="007B3472"/>
    <w:rsid w:val="007B5287"/>
    <w:rsid w:val="007B5408"/>
    <w:rsid w:val="007B579C"/>
    <w:rsid w:val="007B5C20"/>
    <w:rsid w:val="007B6CCC"/>
    <w:rsid w:val="007B7D44"/>
    <w:rsid w:val="007C095F"/>
    <w:rsid w:val="007C1897"/>
    <w:rsid w:val="007C1BBD"/>
    <w:rsid w:val="007C2012"/>
    <w:rsid w:val="007C2977"/>
    <w:rsid w:val="007C378F"/>
    <w:rsid w:val="007C4A37"/>
    <w:rsid w:val="007C603F"/>
    <w:rsid w:val="007C67D2"/>
    <w:rsid w:val="007C76A2"/>
    <w:rsid w:val="007C77C4"/>
    <w:rsid w:val="007D0D5E"/>
    <w:rsid w:val="007D107C"/>
    <w:rsid w:val="007D1FD5"/>
    <w:rsid w:val="007D2B68"/>
    <w:rsid w:val="007D309E"/>
    <w:rsid w:val="007D3480"/>
    <w:rsid w:val="007D40D6"/>
    <w:rsid w:val="007D4B38"/>
    <w:rsid w:val="007D5BED"/>
    <w:rsid w:val="007D5EF6"/>
    <w:rsid w:val="007D5F6D"/>
    <w:rsid w:val="007D692E"/>
    <w:rsid w:val="007D7D25"/>
    <w:rsid w:val="007E0F38"/>
    <w:rsid w:val="007E19F8"/>
    <w:rsid w:val="007E3557"/>
    <w:rsid w:val="007E3A91"/>
    <w:rsid w:val="007E4431"/>
    <w:rsid w:val="007E4556"/>
    <w:rsid w:val="007E457A"/>
    <w:rsid w:val="007E515A"/>
    <w:rsid w:val="007F01E1"/>
    <w:rsid w:val="007F04EE"/>
    <w:rsid w:val="007F14AD"/>
    <w:rsid w:val="007F31EB"/>
    <w:rsid w:val="007F3C30"/>
    <w:rsid w:val="007F410B"/>
    <w:rsid w:val="007F448E"/>
    <w:rsid w:val="007F6144"/>
    <w:rsid w:val="007F7268"/>
    <w:rsid w:val="007F7342"/>
    <w:rsid w:val="008005F5"/>
    <w:rsid w:val="00800D57"/>
    <w:rsid w:val="00801BBB"/>
    <w:rsid w:val="008028A4"/>
    <w:rsid w:val="0080333D"/>
    <w:rsid w:val="00804321"/>
    <w:rsid w:val="00805E0B"/>
    <w:rsid w:val="00806310"/>
    <w:rsid w:val="00810D77"/>
    <w:rsid w:val="00811D5C"/>
    <w:rsid w:val="00812B0C"/>
    <w:rsid w:val="00813245"/>
    <w:rsid w:val="00813635"/>
    <w:rsid w:val="00813F30"/>
    <w:rsid w:val="00815694"/>
    <w:rsid w:val="00815852"/>
    <w:rsid w:val="008168B6"/>
    <w:rsid w:val="00816D27"/>
    <w:rsid w:val="00817883"/>
    <w:rsid w:val="00820AB0"/>
    <w:rsid w:val="0082162B"/>
    <w:rsid w:val="00821AED"/>
    <w:rsid w:val="00822184"/>
    <w:rsid w:val="00823732"/>
    <w:rsid w:val="00823DA9"/>
    <w:rsid w:val="00824755"/>
    <w:rsid w:val="00826403"/>
    <w:rsid w:val="008265B1"/>
    <w:rsid w:val="008267DC"/>
    <w:rsid w:val="00830EC7"/>
    <w:rsid w:val="0083154B"/>
    <w:rsid w:val="008320DC"/>
    <w:rsid w:val="008324A5"/>
    <w:rsid w:val="00833C42"/>
    <w:rsid w:val="008343D1"/>
    <w:rsid w:val="00834604"/>
    <w:rsid w:val="00834A6D"/>
    <w:rsid w:val="00835990"/>
    <w:rsid w:val="00835EC6"/>
    <w:rsid w:val="00836FB7"/>
    <w:rsid w:val="00844775"/>
    <w:rsid w:val="008452CE"/>
    <w:rsid w:val="00845C7D"/>
    <w:rsid w:val="00845E80"/>
    <w:rsid w:val="008461F0"/>
    <w:rsid w:val="0084763A"/>
    <w:rsid w:val="00850785"/>
    <w:rsid w:val="00850942"/>
    <w:rsid w:val="00850BBB"/>
    <w:rsid w:val="0085393D"/>
    <w:rsid w:val="00854A4F"/>
    <w:rsid w:val="008555AC"/>
    <w:rsid w:val="00856127"/>
    <w:rsid w:val="0085698E"/>
    <w:rsid w:val="008571AD"/>
    <w:rsid w:val="00857756"/>
    <w:rsid w:val="00860820"/>
    <w:rsid w:val="00860D01"/>
    <w:rsid w:val="00862701"/>
    <w:rsid w:val="008627AB"/>
    <w:rsid w:val="00862867"/>
    <w:rsid w:val="0086528E"/>
    <w:rsid w:val="00867393"/>
    <w:rsid w:val="00867635"/>
    <w:rsid w:val="00867D0B"/>
    <w:rsid w:val="00867F46"/>
    <w:rsid w:val="00870B46"/>
    <w:rsid w:val="00870F46"/>
    <w:rsid w:val="00872649"/>
    <w:rsid w:val="00873320"/>
    <w:rsid w:val="00874665"/>
    <w:rsid w:val="00875ED9"/>
    <w:rsid w:val="008765A4"/>
    <w:rsid w:val="008768CA"/>
    <w:rsid w:val="008773D4"/>
    <w:rsid w:val="00877EF9"/>
    <w:rsid w:val="00880559"/>
    <w:rsid w:val="00880FF7"/>
    <w:rsid w:val="008811ED"/>
    <w:rsid w:val="00881CEB"/>
    <w:rsid w:val="00881E57"/>
    <w:rsid w:val="00882AE0"/>
    <w:rsid w:val="00882C69"/>
    <w:rsid w:val="00884F4E"/>
    <w:rsid w:val="008856E7"/>
    <w:rsid w:val="00886422"/>
    <w:rsid w:val="00887C52"/>
    <w:rsid w:val="0089077E"/>
    <w:rsid w:val="008916F0"/>
    <w:rsid w:val="00892AE5"/>
    <w:rsid w:val="00892B1C"/>
    <w:rsid w:val="00893663"/>
    <w:rsid w:val="00894069"/>
    <w:rsid w:val="00894A70"/>
    <w:rsid w:val="00894E5B"/>
    <w:rsid w:val="00895302"/>
    <w:rsid w:val="00895EAC"/>
    <w:rsid w:val="00896968"/>
    <w:rsid w:val="008A0200"/>
    <w:rsid w:val="008A07BA"/>
    <w:rsid w:val="008A086A"/>
    <w:rsid w:val="008A1166"/>
    <w:rsid w:val="008A15D5"/>
    <w:rsid w:val="008A203C"/>
    <w:rsid w:val="008A2747"/>
    <w:rsid w:val="008A27FC"/>
    <w:rsid w:val="008A2D12"/>
    <w:rsid w:val="008A4B3B"/>
    <w:rsid w:val="008A4E22"/>
    <w:rsid w:val="008A7F52"/>
    <w:rsid w:val="008B0676"/>
    <w:rsid w:val="008B0B57"/>
    <w:rsid w:val="008B192A"/>
    <w:rsid w:val="008B44F1"/>
    <w:rsid w:val="008B4D39"/>
    <w:rsid w:val="008B5306"/>
    <w:rsid w:val="008B6229"/>
    <w:rsid w:val="008B63D7"/>
    <w:rsid w:val="008B681A"/>
    <w:rsid w:val="008B6BD2"/>
    <w:rsid w:val="008B77DE"/>
    <w:rsid w:val="008B78F5"/>
    <w:rsid w:val="008C0E06"/>
    <w:rsid w:val="008C1393"/>
    <w:rsid w:val="008C1A63"/>
    <w:rsid w:val="008C20F7"/>
    <w:rsid w:val="008C2482"/>
    <w:rsid w:val="008C35C7"/>
    <w:rsid w:val="008C3998"/>
    <w:rsid w:val="008C3BFE"/>
    <w:rsid w:val="008C3F92"/>
    <w:rsid w:val="008C411B"/>
    <w:rsid w:val="008C42B8"/>
    <w:rsid w:val="008C51AD"/>
    <w:rsid w:val="008C54C2"/>
    <w:rsid w:val="008C7888"/>
    <w:rsid w:val="008D0069"/>
    <w:rsid w:val="008D039A"/>
    <w:rsid w:val="008D05CE"/>
    <w:rsid w:val="008D0839"/>
    <w:rsid w:val="008D0F79"/>
    <w:rsid w:val="008D196B"/>
    <w:rsid w:val="008D1CD5"/>
    <w:rsid w:val="008D2258"/>
    <w:rsid w:val="008D2B8C"/>
    <w:rsid w:val="008D467A"/>
    <w:rsid w:val="008D5BDF"/>
    <w:rsid w:val="008D7FDD"/>
    <w:rsid w:val="008E0A91"/>
    <w:rsid w:val="008E1092"/>
    <w:rsid w:val="008E131E"/>
    <w:rsid w:val="008E2B18"/>
    <w:rsid w:val="008E3326"/>
    <w:rsid w:val="008E345E"/>
    <w:rsid w:val="008E3B19"/>
    <w:rsid w:val="008E412B"/>
    <w:rsid w:val="008E51F2"/>
    <w:rsid w:val="008E576F"/>
    <w:rsid w:val="008F1491"/>
    <w:rsid w:val="008F2039"/>
    <w:rsid w:val="008F2BF7"/>
    <w:rsid w:val="008F2E9A"/>
    <w:rsid w:val="008F4585"/>
    <w:rsid w:val="008F4F99"/>
    <w:rsid w:val="008F5153"/>
    <w:rsid w:val="008F595B"/>
    <w:rsid w:val="00901335"/>
    <w:rsid w:val="0090187C"/>
    <w:rsid w:val="009024E8"/>
    <w:rsid w:val="0090271F"/>
    <w:rsid w:val="00902BF3"/>
    <w:rsid w:val="00902DB9"/>
    <w:rsid w:val="0090466A"/>
    <w:rsid w:val="0090493A"/>
    <w:rsid w:val="00904FEE"/>
    <w:rsid w:val="00905065"/>
    <w:rsid w:val="009062D3"/>
    <w:rsid w:val="00907533"/>
    <w:rsid w:val="00907DD2"/>
    <w:rsid w:val="009117E5"/>
    <w:rsid w:val="00911A3A"/>
    <w:rsid w:val="00911D81"/>
    <w:rsid w:val="00911DEA"/>
    <w:rsid w:val="00912755"/>
    <w:rsid w:val="00912CD4"/>
    <w:rsid w:val="00912EC9"/>
    <w:rsid w:val="00913C83"/>
    <w:rsid w:val="00914089"/>
    <w:rsid w:val="00914919"/>
    <w:rsid w:val="00917ABE"/>
    <w:rsid w:val="0092024A"/>
    <w:rsid w:val="00920A65"/>
    <w:rsid w:val="00921F58"/>
    <w:rsid w:val="00922DC1"/>
    <w:rsid w:val="0092322B"/>
    <w:rsid w:val="00923CF4"/>
    <w:rsid w:val="00924D2C"/>
    <w:rsid w:val="009252BA"/>
    <w:rsid w:val="0092657D"/>
    <w:rsid w:val="009307BE"/>
    <w:rsid w:val="0093099E"/>
    <w:rsid w:val="00931360"/>
    <w:rsid w:val="00931AF4"/>
    <w:rsid w:val="00933406"/>
    <w:rsid w:val="00933A06"/>
    <w:rsid w:val="00933F83"/>
    <w:rsid w:val="0093421B"/>
    <w:rsid w:val="00935FE9"/>
    <w:rsid w:val="00936071"/>
    <w:rsid w:val="00940212"/>
    <w:rsid w:val="0094197F"/>
    <w:rsid w:val="00942E6A"/>
    <w:rsid w:val="00942EC2"/>
    <w:rsid w:val="00944C6A"/>
    <w:rsid w:val="00945B30"/>
    <w:rsid w:val="0094798C"/>
    <w:rsid w:val="0095063C"/>
    <w:rsid w:val="009520D2"/>
    <w:rsid w:val="00952A0E"/>
    <w:rsid w:val="0095306B"/>
    <w:rsid w:val="0095382B"/>
    <w:rsid w:val="009540CA"/>
    <w:rsid w:val="009543C0"/>
    <w:rsid w:val="009553D1"/>
    <w:rsid w:val="00955470"/>
    <w:rsid w:val="00956A9D"/>
    <w:rsid w:val="00957D2B"/>
    <w:rsid w:val="00957E6F"/>
    <w:rsid w:val="00961B32"/>
    <w:rsid w:val="00962174"/>
    <w:rsid w:val="0096224D"/>
    <w:rsid w:val="0096246C"/>
    <w:rsid w:val="0096294B"/>
    <w:rsid w:val="00963193"/>
    <w:rsid w:val="0096408F"/>
    <w:rsid w:val="00964344"/>
    <w:rsid w:val="009648F8"/>
    <w:rsid w:val="009656AD"/>
    <w:rsid w:val="009658F8"/>
    <w:rsid w:val="00966AFE"/>
    <w:rsid w:val="009701E1"/>
    <w:rsid w:val="009709BE"/>
    <w:rsid w:val="00970DB3"/>
    <w:rsid w:val="00971212"/>
    <w:rsid w:val="009716B1"/>
    <w:rsid w:val="009738F6"/>
    <w:rsid w:val="00973E6E"/>
    <w:rsid w:val="00974940"/>
    <w:rsid w:val="00974B05"/>
    <w:rsid w:val="00974BB0"/>
    <w:rsid w:val="0097702E"/>
    <w:rsid w:val="009777CF"/>
    <w:rsid w:val="00977BB8"/>
    <w:rsid w:val="00981C40"/>
    <w:rsid w:val="0098205E"/>
    <w:rsid w:val="00982290"/>
    <w:rsid w:val="00983387"/>
    <w:rsid w:val="00983540"/>
    <w:rsid w:val="00983F29"/>
    <w:rsid w:val="00984778"/>
    <w:rsid w:val="00984CEB"/>
    <w:rsid w:val="009851DF"/>
    <w:rsid w:val="00985778"/>
    <w:rsid w:val="009859BF"/>
    <w:rsid w:val="00986356"/>
    <w:rsid w:val="009871BA"/>
    <w:rsid w:val="009877F1"/>
    <w:rsid w:val="00990913"/>
    <w:rsid w:val="00991EA8"/>
    <w:rsid w:val="00992D3A"/>
    <w:rsid w:val="00992D8E"/>
    <w:rsid w:val="00993C96"/>
    <w:rsid w:val="00993EBD"/>
    <w:rsid w:val="00994F7B"/>
    <w:rsid w:val="009951D6"/>
    <w:rsid w:val="00995433"/>
    <w:rsid w:val="009957C5"/>
    <w:rsid w:val="00995C57"/>
    <w:rsid w:val="00995EF0"/>
    <w:rsid w:val="00996146"/>
    <w:rsid w:val="00996E7E"/>
    <w:rsid w:val="009A0AF3"/>
    <w:rsid w:val="009A1A7C"/>
    <w:rsid w:val="009A1E9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2074"/>
    <w:rsid w:val="009B5D03"/>
    <w:rsid w:val="009B5F69"/>
    <w:rsid w:val="009B6E5C"/>
    <w:rsid w:val="009B70A3"/>
    <w:rsid w:val="009B73A2"/>
    <w:rsid w:val="009C19E9"/>
    <w:rsid w:val="009C2148"/>
    <w:rsid w:val="009C427D"/>
    <w:rsid w:val="009C4B6F"/>
    <w:rsid w:val="009C6666"/>
    <w:rsid w:val="009C710F"/>
    <w:rsid w:val="009D0363"/>
    <w:rsid w:val="009D0CD3"/>
    <w:rsid w:val="009D13C2"/>
    <w:rsid w:val="009D13CA"/>
    <w:rsid w:val="009D2569"/>
    <w:rsid w:val="009D2DA6"/>
    <w:rsid w:val="009D3714"/>
    <w:rsid w:val="009D4FAF"/>
    <w:rsid w:val="009D5E68"/>
    <w:rsid w:val="009D5E99"/>
    <w:rsid w:val="009D63AB"/>
    <w:rsid w:val="009D6FE2"/>
    <w:rsid w:val="009D7755"/>
    <w:rsid w:val="009E02F3"/>
    <w:rsid w:val="009E079A"/>
    <w:rsid w:val="009E1A17"/>
    <w:rsid w:val="009E1E0F"/>
    <w:rsid w:val="009E2AA6"/>
    <w:rsid w:val="009E3C02"/>
    <w:rsid w:val="009E3D1A"/>
    <w:rsid w:val="009E44ED"/>
    <w:rsid w:val="009E6405"/>
    <w:rsid w:val="009E747C"/>
    <w:rsid w:val="009E79BE"/>
    <w:rsid w:val="009F07C1"/>
    <w:rsid w:val="009F10CA"/>
    <w:rsid w:val="009F1F82"/>
    <w:rsid w:val="009F2F08"/>
    <w:rsid w:val="009F4BBB"/>
    <w:rsid w:val="009F4C6A"/>
    <w:rsid w:val="009F5344"/>
    <w:rsid w:val="009F7E84"/>
    <w:rsid w:val="00A014B3"/>
    <w:rsid w:val="00A0150D"/>
    <w:rsid w:val="00A02490"/>
    <w:rsid w:val="00A03201"/>
    <w:rsid w:val="00A03B42"/>
    <w:rsid w:val="00A03F68"/>
    <w:rsid w:val="00A05DE2"/>
    <w:rsid w:val="00A067FE"/>
    <w:rsid w:val="00A10F02"/>
    <w:rsid w:val="00A11888"/>
    <w:rsid w:val="00A11DB0"/>
    <w:rsid w:val="00A127C6"/>
    <w:rsid w:val="00A13112"/>
    <w:rsid w:val="00A14DD3"/>
    <w:rsid w:val="00A14E25"/>
    <w:rsid w:val="00A15FB2"/>
    <w:rsid w:val="00A1670F"/>
    <w:rsid w:val="00A16F05"/>
    <w:rsid w:val="00A204CA"/>
    <w:rsid w:val="00A207D2"/>
    <w:rsid w:val="00A21446"/>
    <w:rsid w:val="00A215F6"/>
    <w:rsid w:val="00A23966"/>
    <w:rsid w:val="00A23AC0"/>
    <w:rsid w:val="00A242F5"/>
    <w:rsid w:val="00A25A22"/>
    <w:rsid w:val="00A26593"/>
    <w:rsid w:val="00A300A0"/>
    <w:rsid w:val="00A30E3E"/>
    <w:rsid w:val="00A31AB2"/>
    <w:rsid w:val="00A31D17"/>
    <w:rsid w:val="00A32493"/>
    <w:rsid w:val="00A32BAB"/>
    <w:rsid w:val="00A32E13"/>
    <w:rsid w:val="00A33DCD"/>
    <w:rsid w:val="00A34086"/>
    <w:rsid w:val="00A342D2"/>
    <w:rsid w:val="00A35830"/>
    <w:rsid w:val="00A36439"/>
    <w:rsid w:val="00A41164"/>
    <w:rsid w:val="00A41503"/>
    <w:rsid w:val="00A423AE"/>
    <w:rsid w:val="00A43919"/>
    <w:rsid w:val="00A43A2E"/>
    <w:rsid w:val="00A43AEB"/>
    <w:rsid w:val="00A44AE9"/>
    <w:rsid w:val="00A45665"/>
    <w:rsid w:val="00A50B0A"/>
    <w:rsid w:val="00A5155E"/>
    <w:rsid w:val="00A516F2"/>
    <w:rsid w:val="00A52986"/>
    <w:rsid w:val="00A52CC6"/>
    <w:rsid w:val="00A53374"/>
    <w:rsid w:val="00A53724"/>
    <w:rsid w:val="00A540D2"/>
    <w:rsid w:val="00A54875"/>
    <w:rsid w:val="00A55549"/>
    <w:rsid w:val="00A56089"/>
    <w:rsid w:val="00A566A2"/>
    <w:rsid w:val="00A60A82"/>
    <w:rsid w:val="00A612CF"/>
    <w:rsid w:val="00A6252E"/>
    <w:rsid w:val="00A62BFC"/>
    <w:rsid w:val="00A62CAD"/>
    <w:rsid w:val="00A630F2"/>
    <w:rsid w:val="00A6496B"/>
    <w:rsid w:val="00A649A9"/>
    <w:rsid w:val="00A65425"/>
    <w:rsid w:val="00A65C1F"/>
    <w:rsid w:val="00A66294"/>
    <w:rsid w:val="00A66990"/>
    <w:rsid w:val="00A71855"/>
    <w:rsid w:val="00A718DA"/>
    <w:rsid w:val="00A7247E"/>
    <w:rsid w:val="00A724B1"/>
    <w:rsid w:val="00A73886"/>
    <w:rsid w:val="00A743AC"/>
    <w:rsid w:val="00A7467C"/>
    <w:rsid w:val="00A74826"/>
    <w:rsid w:val="00A74C06"/>
    <w:rsid w:val="00A75305"/>
    <w:rsid w:val="00A753E1"/>
    <w:rsid w:val="00A75C45"/>
    <w:rsid w:val="00A77B7F"/>
    <w:rsid w:val="00A77F59"/>
    <w:rsid w:val="00A80334"/>
    <w:rsid w:val="00A80AEF"/>
    <w:rsid w:val="00A81147"/>
    <w:rsid w:val="00A8189A"/>
    <w:rsid w:val="00A82346"/>
    <w:rsid w:val="00A825BF"/>
    <w:rsid w:val="00A837B5"/>
    <w:rsid w:val="00A845B8"/>
    <w:rsid w:val="00A84F30"/>
    <w:rsid w:val="00A85658"/>
    <w:rsid w:val="00A85BB3"/>
    <w:rsid w:val="00A86BAA"/>
    <w:rsid w:val="00A87209"/>
    <w:rsid w:val="00A877CA"/>
    <w:rsid w:val="00A87977"/>
    <w:rsid w:val="00A954D8"/>
    <w:rsid w:val="00A9671C"/>
    <w:rsid w:val="00A9769E"/>
    <w:rsid w:val="00A97749"/>
    <w:rsid w:val="00AA1553"/>
    <w:rsid w:val="00AA2219"/>
    <w:rsid w:val="00AA36E4"/>
    <w:rsid w:val="00AA38E9"/>
    <w:rsid w:val="00AA423E"/>
    <w:rsid w:val="00AA427E"/>
    <w:rsid w:val="00AA4494"/>
    <w:rsid w:val="00AA56EE"/>
    <w:rsid w:val="00AA57EE"/>
    <w:rsid w:val="00AA6BC4"/>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EA2"/>
    <w:rsid w:val="00AC0234"/>
    <w:rsid w:val="00AC1E31"/>
    <w:rsid w:val="00AC1F6E"/>
    <w:rsid w:val="00AC26C2"/>
    <w:rsid w:val="00AC3E63"/>
    <w:rsid w:val="00AC4320"/>
    <w:rsid w:val="00AC53FE"/>
    <w:rsid w:val="00AC6A7A"/>
    <w:rsid w:val="00AD0C68"/>
    <w:rsid w:val="00AD0F1D"/>
    <w:rsid w:val="00AD2619"/>
    <w:rsid w:val="00AD5427"/>
    <w:rsid w:val="00AD5B72"/>
    <w:rsid w:val="00AD64F7"/>
    <w:rsid w:val="00AD7EB7"/>
    <w:rsid w:val="00AE06A4"/>
    <w:rsid w:val="00AE095D"/>
    <w:rsid w:val="00AE1871"/>
    <w:rsid w:val="00AE1A9A"/>
    <w:rsid w:val="00AE26C0"/>
    <w:rsid w:val="00AE289A"/>
    <w:rsid w:val="00AE2D9D"/>
    <w:rsid w:val="00AE32B8"/>
    <w:rsid w:val="00AE35AC"/>
    <w:rsid w:val="00AE4A32"/>
    <w:rsid w:val="00AE5998"/>
    <w:rsid w:val="00AE5A3F"/>
    <w:rsid w:val="00AE5CAE"/>
    <w:rsid w:val="00AE5D0F"/>
    <w:rsid w:val="00AE60B2"/>
    <w:rsid w:val="00AE67B2"/>
    <w:rsid w:val="00AE7394"/>
    <w:rsid w:val="00AE7935"/>
    <w:rsid w:val="00AE7D5A"/>
    <w:rsid w:val="00AF15F9"/>
    <w:rsid w:val="00AF1C7D"/>
    <w:rsid w:val="00AF20A5"/>
    <w:rsid w:val="00AF20A6"/>
    <w:rsid w:val="00AF25B2"/>
    <w:rsid w:val="00AF2778"/>
    <w:rsid w:val="00AF2A7D"/>
    <w:rsid w:val="00AF3563"/>
    <w:rsid w:val="00AF3C84"/>
    <w:rsid w:val="00AF46CE"/>
    <w:rsid w:val="00AF6272"/>
    <w:rsid w:val="00B002EA"/>
    <w:rsid w:val="00B0205B"/>
    <w:rsid w:val="00B024E5"/>
    <w:rsid w:val="00B033FA"/>
    <w:rsid w:val="00B0343F"/>
    <w:rsid w:val="00B03510"/>
    <w:rsid w:val="00B046A0"/>
    <w:rsid w:val="00B0648D"/>
    <w:rsid w:val="00B07AAA"/>
    <w:rsid w:val="00B10754"/>
    <w:rsid w:val="00B1153A"/>
    <w:rsid w:val="00B11743"/>
    <w:rsid w:val="00B1192D"/>
    <w:rsid w:val="00B11CB0"/>
    <w:rsid w:val="00B12BDF"/>
    <w:rsid w:val="00B133B8"/>
    <w:rsid w:val="00B14ADF"/>
    <w:rsid w:val="00B14F06"/>
    <w:rsid w:val="00B15449"/>
    <w:rsid w:val="00B154C9"/>
    <w:rsid w:val="00B15627"/>
    <w:rsid w:val="00B15ADA"/>
    <w:rsid w:val="00B1608D"/>
    <w:rsid w:val="00B1608F"/>
    <w:rsid w:val="00B20CDA"/>
    <w:rsid w:val="00B22EC6"/>
    <w:rsid w:val="00B2397F"/>
    <w:rsid w:val="00B2470F"/>
    <w:rsid w:val="00B274B9"/>
    <w:rsid w:val="00B2755F"/>
    <w:rsid w:val="00B27EC4"/>
    <w:rsid w:val="00B30ADA"/>
    <w:rsid w:val="00B3285A"/>
    <w:rsid w:val="00B331AE"/>
    <w:rsid w:val="00B347FD"/>
    <w:rsid w:val="00B359B7"/>
    <w:rsid w:val="00B36BDD"/>
    <w:rsid w:val="00B40C67"/>
    <w:rsid w:val="00B42667"/>
    <w:rsid w:val="00B444B8"/>
    <w:rsid w:val="00B44F40"/>
    <w:rsid w:val="00B4746E"/>
    <w:rsid w:val="00B47CB2"/>
    <w:rsid w:val="00B47FD1"/>
    <w:rsid w:val="00B509BB"/>
    <w:rsid w:val="00B516BB"/>
    <w:rsid w:val="00B51B0A"/>
    <w:rsid w:val="00B5205D"/>
    <w:rsid w:val="00B5269D"/>
    <w:rsid w:val="00B53261"/>
    <w:rsid w:val="00B53C4D"/>
    <w:rsid w:val="00B54665"/>
    <w:rsid w:val="00B548D7"/>
    <w:rsid w:val="00B5518A"/>
    <w:rsid w:val="00B600EA"/>
    <w:rsid w:val="00B6058A"/>
    <w:rsid w:val="00B610A7"/>
    <w:rsid w:val="00B611E7"/>
    <w:rsid w:val="00B61417"/>
    <w:rsid w:val="00B62989"/>
    <w:rsid w:val="00B633C3"/>
    <w:rsid w:val="00B6406E"/>
    <w:rsid w:val="00B642B6"/>
    <w:rsid w:val="00B650FB"/>
    <w:rsid w:val="00B654A9"/>
    <w:rsid w:val="00B654B0"/>
    <w:rsid w:val="00B65E42"/>
    <w:rsid w:val="00B6646D"/>
    <w:rsid w:val="00B6737A"/>
    <w:rsid w:val="00B701A0"/>
    <w:rsid w:val="00B72CC9"/>
    <w:rsid w:val="00B73D0C"/>
    <w:rsid w:val="00B74842"/>
    <w:rsid w:val="00B751DC"/>
    <w:rsid w:val="00B761C5"/>
    <w:rsid w:val="00B764CA"/>
    <w:rsid w:val="00B76F24"/>
    <w:rsid w:val="00B775C8"/>
    <w:rsid w:val="00B8019B"/>
    <w:rsid w:val="00B82DD7"/>
    <w:rsid w:val="00B83F61"/>
    <w:rsid w:val="00B83F9A"/>
    <w:rsid w:val="00B844A5"/>
    <w:rsid w:val="00B8480F"/>
    <w:rsid w:val="00B84881"/>
    <w:rsid w:val="00B8489A"/>
    <w:rsid w:val="00B8493D"/>
    <w:rsid w:val="00B84B18"/>
    <w:rsid w:val="00B8570C"/>
    <w:rsid w:val="00B86A6B"/>
    <w:rsid w:val="00B8739B"/>
    <w:rsid w:val="00B8785B"/>
    <w:rsid w:val="00B87C0D"/>
    <w:rsid w:val="00B912B1"/>
    <w:rsid w:val="00B93581"/>
    <w:rsid w:val="00B95130"/>
    <w:rsid w:val="00B95344"/>
    <w:rsid w:val="00B95D11"/>
    <w:rsid w:val="00B95F43"/>
    <w:rsid w:val="00B96CCF"/>
    <w:rsid w:val="00B97C4B"/>
    <w:rsid w:val="00B97C71"/>
    <w:rsid w:val="00B97CBC"/>
    <w:rsid w:val="00BA1873"/>
    <w:rsid w:val="00BA2736"/>
    <w:rsid w:val="00BA2ABC"/>
    <w:rsid w:val="00BA2F53"/>
    <w:rsid w:val="00BA3230"/>
    <w:rsid w:val="00BA37B5"/>
    <w:rsid w:val="00BA3913"/>
    <w:rsid w:val="00BA59A6"/>
    <w:rsid w:val="00BA601F"/>
    <w:rsid w:val="00BA69DA"/>
    <w:rsid w:val="00BA6B3D"/>
    <w:rsid w:val="00BA7B78"/>
    <w:rsid w:val="00BA7DC7"/>
    <w:rsid w:val="00BA7FDD"/>
    <w:rsid w:val="00BB1117"/>
    <w:rsid w:val="00BB1993"/>
    <w:rsid w:val="00BB1D64"/>
    <w:rsid w:val="00BB3954"/>
    <w:rsid w:val="00BB43AC"/>
    <w:rsid w:val="00BB5472"/>
    <w:rsid w:val="00BB5E22"/>
    <w:rsid w:val="00BC02B4"/>
    <w:rsid w:val="00BC136A"/>
    <w:rsid w:val="00BC175D"/>
    <w:rsid w:val="00BC1BBC"/>
    <w:rsid w:val="00BC1C99"/>
    <w:rsid w:val="00BC1E2C"/>
    <w:rsid w:val="00BC2D6C"/>
    <w:rsid w:val="00BC3A5F"/>
    <w:rsid w:val="00BC3EB2"/>
    <w:rsid w:val="00BC41B5"/>
    <w:rsid w:val="00BC5A4D"/>
    <w:rsid w:val="00BC5E9B"/>
    <w:rsid w:val="00BC6C4E"/>
    <w:rsid w:val="00BC7783"/>
    <w:rsid w:val="00BC7E2F"/>
    <w:rsid w:val="00BD06D1"/>
    <w:rsid w:val="00BD091C"/>
    <w:rsid w:val="00BD1616"/>
    <w:rsid w:val="00BD1631"/>
    <w:rsid w:val="00BD31D3"/>
    <w:rsid w:val="00BD55FC"/>
    <w:rsid w:val="00BD6273"/>
    <w:rsid w:val="00BD651C"/>
    <w:rsid w:val="00BD67B1"/>
    <w:rsid w:val="00BE0976"/>
    <w:rsid w:val="00BE1061"/>
    <w:rsid w:val="00BE1219"/>
    <w:rsid w:val="00BE1D51"/>
    <w:rsid w:val="00BE2624"/>
    <w:rsid w:val="00BE3836"/>
    <w:rsid w:val="00BE491B"/>
    <w:rsid w:val="00BE5261"/>
    <w:rsid w:val="00BE664B"/>
    <w:rsid w:val="00BE7500"/>
    <w:rsid w:val="00BE75A3"/>
    <w:rsid w:val="00BE7B3F"/>
    <w:rsid w:val="00BF0587"/>
    <w:rsid w:val="00BF2ADC"/>
    <w:rsid w:val="00BF2C3E"/>
    <w:rsid w:val="00BF3708"/>
    <w:rsid w:val="00BF4416"/>
    <w:rsid w:val="00BF449E"/>
    <w:rsid w:val="00BF46D7"/>
    <w:rsid w:val="00BF5561"/>
    <w:rsid w:val="00BF630D"/>
    <w:rsid w:val="00BF6EB6"/>
    <w:rsid w:val="00BF7DBE"/>
    <w:rsid w:val="00C001C8"/>
    <w:rsid w:val="00C017F5"/>
    <w:rsid w:val="00C02B79"/>
    <w:rsid w:val="00C03D2D"/>
    <w:rsid w:val="00C042E6"/>
    <w:rsid w:val="00C04DD5"/>
    <w:rsid w:val="00C050B9"/>
    <w:rsid w:val="00C05BDA"/>
    <w:rsid w:val="00C07B22"/>
    <w:rsid w:val="00C07D96"/>
    <w:rsid w:val="00C10815"/>
    <w:rsid w:val="00C10DF1"/>
    <w:rsid w:val="00C11801"/>
    <w:rsid w:val="00C12B51"/>
    <w:rsid w:val="00C13DC1"/>
    <w:rsid w:val="00C15264"/>
    <w:rsid w:val="00C15631"/>
    <w:rsid w:val="00C15795"/>
    <w:rsid w:val="00C161AD"/>
    <w:rsid w:val="00C162C9"/>
    <w:rsid w:val="00C16357"/>
    <w:rsid w:val="00C164EF"/>
    <w:rsid w:val="00C1699D"/>
    <w:rsid w:val="00C17978"/>
    <w:rsid w:val="00C2032B"/>
    <w:rsid w:val="00C208E2"/>
    <w:rsid w:val="00C20E9C"/>
    <w:rsid w:val="00C21C0C"/>
    <w:rsid w:val="00C2218E"/>
    <w:rsid w:val="00C230AE"/>
    <w:rsid w:val="00C23548"/>
    <w:rsid w:val="00C235C7"/>
    <w:rsid w:val="00C23FA7"/>
    <w:rsid w:val="00C24650"/>
    <w:rsid w:val="00C2597A"/>
    <w:rsid w:val="00C25AAF"/>
    <w:rsid w:val="00C25D8B"/>
    <w:rsid w:val="00C269A3"/>
    <w:rsid w:val="00C2702C"/>
    <w:rsid w:val="00C27478"/>
    <w:rsid w:val="00C27752"/>
    <w:rsid w:val="00C27B36"/>
    <w:rsid w:val="00C30A02"/>
    <w:rsid w:val="00C31C47"/>
    <w:rsid w:val="00C32347"/>
    <w:rsid w:val="00C33079"/>
    <w:rsid w:val="00C330DF"/>
    <w:rsid w:val="00C333E9"/>
    <w:rsid w:val="00C3346C"/>
    <w:rsid w:val="00C3438B"/>
    <w:rsid w:val="00C346B5"/>
    <w:rsid w:val="00C34F52"/>
    <w:rsid w:val="00C354F8"/>
    <w:rsid w:val="00C35F9D"/>
    <w:rsid w:val="00C37FDE"/>
    <w:rsid w:val="00C4025B"/>
    <w:rsid w:val="00C41500"/>
    <w:rsid w:val="00C42782"/>
    <w:rsid w:val="00C4347D"/>
    <w:rsid w:val="00C43926"/>
    <w:rsid w:val="00C4443E"/>
    <w:rsid w:val="00C4501C"/>
    <w:rsid w:val="00C465BE"/>
    <w:rsid w:val="00C47373"/>
    <w:rsid w:val="00C47A66"/>
    <w:rsid w:val="00C47D2D"/>
    <w:rsid w:val="00C47F3D"/>
    <w:rsid w:val="00C50427"/>
    <w:rsid w:val="00C51942"/>
    <w:rsid w:val="00C51D27"/>
    <w:rsid w:val="00C54E61"/>
    <w:rsid w:val="00C54EE4"/>
    <w:rsid w:val="00C556FB"/>
    <w:rsid w:val="00C614CA"/>
    <w:rsid w:val="00C614FA"/>
    <w:rsid w:val="00C617B6"/>
    <w:rsid w:val="00C621CF"/>
    <w:rsid w:val="00C62547"/>
    <w:rsid w:val="00C63078"/>
    <w:rsid w:val="00C6309C"/>
    <w:rsid w:val="00C63220"/>
    <w:rsid w:val="00C6391F"/>
    <w:rsid w:val="00C64E2F"/>
    <w:rsid w:val="00C64F82"/>
    <w:rsid w:val="00C65532"/>
    <w:rsid w:val="00C65F6D"/>
    <w:rsid w:val="00C65FAE"/>
    <w:rsid w:val="00C6741B"/>
    <w:rsid w:val="00C7087A"/>
    <w:rsid w:val="00C709E8"/>
    <w:rsid w:val="00C72837"/>
    <w:rsid w:val="00C74A7B"/>
    <w:rsid w:val="00C75D02"/>
    <w:rsid w:val="00C75ECE"/>
    <w:rsid w:val="00C768BB"/>
    <w:rsid w:val="00C773BD"/>
    <w:rsid w:val="00C80845"/>
    <w:rsid w:val="00C80939"/>
    <w:rsid w:val="00C811B2"/>
    <w:rsid w:val="00C81361"/>
    <w:rsid w:val="00C8235D"/>
    <w:rsid w:val="00C8253A"/>
    <w:rsid w:val="00C832F9"/>
    <w:rsid w:val="00C8368A"/>
    <w:rsid w:val="00C83A13"/>
    <w:rsid w:val="00C844E3"/>
    <w:rsid w:val="00C9022A"/>
    <w:rsid w:val="00C903F3"/>
    <w:rsid w:val="00C9068C"/>
    <w:rsid w:val="00C91051"/>
    <w:rsid w:val="00C9170B"/>
    <w:rsid w:val="00C9285D"/>
    <w:rsid w:val="00C92967"/>
    <w:rsid w:val="00C9499A"/>
    <w:rsid w:val="00C94CA7"/>
    <w:rsid w:val="00C95642"/>
    <w:rsid w:val="00C97192"/>
    <w:rsid w:val="00C97DD9"/>
    <w:rsid w:val="00C97EB4"/>
    <w:rsid w:val="00CA061E"/>
    <w:rsid w:val="00CA0B24"/>
    <w:rsid w:val="00CA0C6F"/>
    <w:rsid w:val="00CA160C"/>
    <w:rsid w:val="00CA267C"/>
    <w:rsid w:val="00CA2A78"/>
    <w:rsid w:val="00CA39A8"/>
    <w:rsid w:val="00CA3A67"/>
    <w:rsid w:val="00CA3A8C"/>
    <w:rsid w:val="00CA3D0C"/>
    <w:rsid w:val="00CA4975"/>
    <w:rsid w:val="00CA4CC4"/>
    <w:rsid w:val="00CA55A2"/>
    <w:rsid w:val="00CA5B76"/>
    <w:rsid w:val="00CA6073"/>
    <w:rsid w:val="00CA60FE"/>
    <w:rsid w:val="00CA654B"/>
    <w:rsid w:val="00CA6C58"/>
    <w:rsid w:val="00CA742A"/>
    <w:rsid w:val="00CA7FB5"/>
    <w:rsid w:val="00CB1831"/>
    <w:rsid w:val="00CB192D"/>
    <w:rsid w:val="00CB20EE"/>
    <w:rsid w:val="00CB2163"/>
    <w:rsid w:val="00CB24EA"/>
    <w:rsid w:val="00CB328D"/>
    <w:rsid w:val="00CB474B"/>
    <w:rsid w:val="00CB6655"/>
    <w:rsid w:val="00CB78C5"/>
    <w:rsid w:val="00CC012E"/>
    <w:rsid w:val="00CC05BA"/>
    <w:rsid w:val="00CC13CE"/>
    <w:rsid w:val="00CC365E"/>
    <w:rsid w:val="00CC6B18"/>
    <w:rsid w:val="00CD021E"/>
    <w:rsid w:val="00CD0243"/>
    <w:rsid w:val="00CD1CFE"/>
    <w:rsid w:val="00CD3BD9"/>
    <w:rsid w:val="00CD3E58"/>
    <w:rsid w:val="00CD4A61"/>
    <w:rsid w:val="00CD4C7B"/>
    <w:rsid w:val="00CD6301"/>
    <w:rsid w:val="00CD6310"/>
    <w:rsid w:val="00CD6435"/>
    <w:rsid w:val="00CD6C52"/>
    <w:rsid w:val="00CE054B"/>
    <w:rsid w:val="00CE0F2C"/>
    <w:rsid w:val="00CE1698"/>
    <w:rsid w:val="00CE3213"/>
    <w:rsid w:val="00CE3BD1"/>
    <w:rsid w:val="00CE3E5A"/>
    <w:rsid w:val="00CE44E7"/>
    <w:rsid w:val="00CE476C"/>
    <w:rsid w:val="00CE4C6B"/>
    <w:rsid w:val="00CE6041"/>
    <w:rsid w:val="00CE67EE"/>
    <w:rsid w:val="00CE6C60"/>
    <w:rsid w:val="00CE6D41"/>
    <w:rsid w:val="00CF07F5"/>
    <w:rsid w:val="00CF2C9F"/>
    <w:rsid w:val="00CF4477"/>
    <w:rsid w:val="00CF49EC"/>
    <w:rsid w:val="00CF5B76"/>
    <w:rsid w:val="00CF5F23"/>
    <w:rsid w:val="00CF77AE"/>
    <w:rsid w:val="00D00174"/>
    <w:rsid w:val="00D02D8C"/>
    <w:rsid w:val="00D04103"/>
    <w:rsid w:val="00D048E7"/>
    <w:rsid w:val="00D05C9E"/>
    <w:rsid w:val="00D06DD0"/>
    <w:rsid w:val="00D10543"/>
    <w:rsid w:val="00D133BA"/>
    <w:rsid w:val="00D13DB0"/>
    <w:rsid w:val="00D147CF"/>
    <w:rsid w:val="00D17473"/>
    <w:rsid w:val="00D17528"/>
    <w:rsid w:val="00D20104"/>
    <w:rsid w:val="00D20664"/>
    <w:rsid w:val="00D20E7D"/>
    <w:rsid w:val="00D23107"/>
    <w:rsid w:val="00D23786"/>
    <w:rsid w:val="00D23DA6"/>
    <w:rsid w:val="00D247B5"/>
    <w:rsid w:val="00D24CC5"/>
    <w:rsid w:val="00D24D27"/>
    <w:rsid w:val="00D25E12"/>
    <w:rsid w:val="00D262FE"/>
    <w:rsid w:val="00D269D7"/>
    <w:rsid w:val="00D26A9F"/>
    <w:rsid w:val="00D26AA2"/>
    <w:rsid w:val="00D27E3D"/>
    <w:rsid w:val="00D3258F"/>
    <w:rsid w:val="00D32FB7"/>
    <w:rsid w:val="00D33118"/>
    <w:rsid w:val="00D33729"/>
    <w:rsid w:val="00D34B1E"/>
    <w:rsid w:val="00D35DA4"/>
    <w:rsid w:val="00D402F5"/>
    <w:rsid w:val="00D4120E"/>
    <w:rsid w:val="00D41585"/>
    <w:rsid w:val="00D42844"/>
    <w:rsid w:val="00D43109"/>
    <w:rsid w:val="00D43248"/>
    <w:rsid w:val="00D436EC"/>
    <w:rsid w:val="00D43EBA"/>
    <w:rsid w:val="00D44328"/>
    <w:rsid w:val="00D4467F"/>
    <w:rsid w:val="00D44E37"/>
    <w:rsid w:val="00D450E9"/>
    <w:rsid w:val="00D50FAB"/>
    <w:rsid w:val="00D524B3"/>
    <w:rsid w:val="00D53CA6"/>
    <w:rsid w:val="00D543B4"/>
    <w:rsid w:val="00D548D7"/>
    <w:rsid w:val="00D54EF9"/>
    <w:rsid w:val="00D5646F"/>
    <w:rsid w:val="00D564D5"/>
    <w:rsid w:val="00D56CE9"/>
    <w:rsid w:val="00D56E13"/>
    <w:rsid w:val="00D57B51"/>
    <w:rsid w:val="00D57D71"/>
    <w:rsid w:val="00D62E82"/>
    <w:rsid w:val="00D63BB4"/>
    <w:rsid w:val="00D64A86"/>
    <w:rsid w:val="00D64B2D"/>
    <w:rsid w:val="00D656F9"/>
    <w:rsid w:val="00D6633A"/>
    <w:rsid w:val="00D66A4E"/>
    <w:rsid w:val="00D66F34"/>
    <w:rsid w:val="00D67096"/>
    <w:rsid w:val="00D679C7"/>
    <w:rsid w:val="00D70208"/>
    <w:rsid w:val="00D70DCE"/>
    <w:rsid w:val="00D738D6"/>
    <w:rsid w:val="00D742F4"/>
    <w:rsid w:val="00D75638"/>
    <w:rsid w:val="00D76CCE"/>
    <w:rsid w:val="00D80795"/>
    <w:rsid w:val="00D8089E"/>
    <w:rsid w:val="00D80F5E"/>
    <w:rsid w:val="00D80FF9"/>
    <w:rsid w:val="00D81144"/>
    <w:rsid w:val="00D82418"/>
    <w:rsid w:val="00D825EB"/>
    <w:rsid w:val="00D828F2"/>
    <w:rsid w:val="00D8292C"/>
    <w:rsid w:val="00D839F6"/>
    <w:rsid w:val="00D840F9"/>
    <w:rsid w:val="00D85F7B"/>
    <w:rsid w:val="00D8668E"/>
    <w:rsid w:val="00D8694E"/>
    <w:rsid w:val="00D86EF8"/>
    <w:rsid w:val="00D870B2"/>
    <w:rsid w:val="00D87A08"/>
    <w:rsid w:val="00D87E00"/>
    <w:rsid w:val="00D9008B"/>
    <w:rsid w:val="00D9134D"/>
    <w:rsid w:val="00D91BCA"/>
    <w:rsid w:val="00D92D27"/>
    <w:rsid w:val="00D94221"/>
    <w:rsid w:val="00D95AF8"/>
    <w:rsid w:val="00D95F4A"/>
    <w:rsid w:val="00D96D11"/>
    <w:rsid w:val="00DA0346"/>
    <w:rsid w:val="00DA046B"/>
    <w:rsid w:val="00DA0867"/>
    <w:rsid w:val="00DA1584"/>
    <w:rsid w:val="00DA1E58"/>
    <w:rsid w:val="00DA2930"/>
    <w:rsid w:val="00DA2A99"/>
    <w:rsid w:val="00DA4533"/>
    <w:rsid w:val="00DA5616"/>
    <w:rsid w:val="00DA5BDC"/>
    <w:rsid w:val="00DA5CBB"/>
    <w:rsid w:val="00DA5F98"/>
    <w:rsid w:val="00DA63C4"/>
    <w:rsid w:val="00DA7A03"/>
    <w:rsid w:val="00DB033E"/>
    <w:rsid w:val="00DB1818"/>
    <w:rsid w:val="00DB276F"/>
    <w:rsid w:val="00DB2B5D"/>
    <w:rsid w:val="00DB4BA8"/>
    <w:rsid w:val="00DB6E8D"/>
    <w:rsid w:val="00DB72F8"/>
    <w:rsid w:val="00DB7EB4"/>
    <w:rsid w:val="00DC17FD"/>
    <w:rsid w:val="00DC309B"/>
    <w:rsid w:val="00DC41E9"/>
    <w:rsid w:val="00DC4DA2"/>
    <w:rsid w:val="00DC50B4"/>
    <w:rsid w:val="00DC51E9"/>
    <w:rsid w:val="00DC59DE"/>
    <w:rsid w:val="00DC5F65"/>
    <w:rsid w:val="00DC615A"/>
    <w:rsid w:val="00DC7854"/>
    <w:rsid w:val="00DC7FCD"/>
    <w:rsid w:val="00DD06F0"/>
    <w:rsid w:val="00DD07BD"/>
    <w:rsid w:val="00DD102D"/>
    <w:rsid w:val="00DD12FD"/>
    <w:rsid w:val="00DD1931"/>
    <w:rsid w:val="00DD1F65"/>
    <w:rsid w:val="00DD2B04"/>
    <w:rsid w:val="00DD36F4"/>
    <w:rsid w:val="00DD43BA"/>
    <w:rsid w:val="00DD575A"/>
    <w:rsid w:val="00DD5BF0"/>
    <w:rsid w:val="00DD6470"/>
    <w:rsid w:val="00DD6F88"/>
    <w:rsid w:val="00DD70FA"/>
    <w:rsid w:val="00DD722F"/>
    <w:rsid w:val="00DD7721"/>
    <w:rsid w:val="00DE0D91"/>
    <w:rsid w:val="00DE17D1"/>
    <w:rsid w:val="00DE3D65"/>
    <w:rsid w:val="00DE44B0"/>
    <w:rsid w:val="00DE4A98"/>
    <w:rsid w:val="00DE56A5"/>
    <w:rsid w:val="00DE63F7"/>
    <w:rsid w:val="00DE6DD1"/>
    <w:rsid w:val="00DF0433"/>
    <w:rsid w:val="00DF08B7"/>
    <w:rsid w:val="00DF0C8E"/>
    <w:rsid w:val="00DF1C8F"/>
    <w:rsid w:val="00DF2582"/>
    <w:rsid w:val="00DF2B7B"/>
    <w:rsid w:val="00DF5B0C"/>
    <w:rsid w:val="00E01445"/>
    <w:rsid w:val="00E023DE"/>
    <w:rsid w:val="00E0293D"/>
    <w:rsid w:val="00E02F6A"/>
    <w:rsid w:val="00E03198"/>
    <w:rsid w:val="00E03A46"/>
    <w:rsid w:val="00E03F18"/>
    <w:rsid w:val="00E0409F"/>
    <w:rsid w:val="00E040A2"/>
    <w:rsid w:val="00E0415B"/>
    <w:rsid w:val="00E04844"/>
    <w:rsid w:val="00E0581F"/>
    <w:rsid w:val="00E06135"/>
    <w:rsid w:val="00E062E3"/>
    <w:rsid w:val="00E074BA"/>
    <w:rsid w:val="00E074C7"/>
    <w:rsid w:val="00E113C0"/>
    <w:rsid w:val="00E120E6"/>
    <w:rsid w:val="00E12543"/>
    <w:rsid w:val="00E12C7B"/>
    <w:rsid w:val="00E157BC"/>
    <w:rsid w:val="00E16E40"/>
    <w:rsid w:val="00E22243"/>
    <w:rsid w:val="00E23537"/>
    <w:rsid w:val="00E23ADB"/>
    <w:rsid w:val="00E25BEF"/>
    <w:rsid w:val="00E25C19"/>
    <w:rsid w:val="00E2793F"/>
    <w:rsid w:val="00E307FC"/>
    <w:rsid w:val="00E309D3"/>
    <w:rsid w:val="00E313B9"/>
    <w:rsid w:val="00E31932"/>
    <w:rsid w:val="00E31E89"/>
    <w:rsid w:val="00E32798"/>
    <w:rsid w:val="00E32A54"/>
    <w:rsid w:val="00E33147"/>
    <w:rsid w:val="00E3345D"/>
    <w:rsid w:val="00E3393E"/>
    <w:rsid w:val="00E34168"/>
    <w:rsid w:val="00E35793"/>
    <w:rsid w:val="00E357E8"/>
    <w:rsid w:val="00E36407"/>
    <w:rsid w:val="00E4026E"/>
    <w:rsid w:val="00E40E41"/>
    <w:rsid w:val="00E42D93"/>
    <w:rsid w:val="00E432B8"/>
    <w:rsid w:val="00E43BCD"/>
    <w:rsid w:val="00E44449"/>
    <w:rsid w:val="00E448A1"/>
    <w:rsid w:val="00E44B69"/>
    <w:rsid w:val="00E45328"/>
    <w:rsid w:val="00E460F2"/>
    <w:rsid w:val="00E4673B"/>
    <w:rsid w:val="00E50281"/>
    <w:rsid w:val="00E50F6F"/>
    <w:rsid w:val="00E51616"/>
    <w:rsid w:val="00E51DC4"/>
    <w:rsid w:val="00E521E8"/>
    <w:rsid w:val="00E528F3"/>
    <w:rsid w:val="00E539D7"/>
    <w:rsid w:val="00E53CCB"/>
    <w:rsid w:val="00E54361"/>
    <w:rsid w:val="00E546AB"/>
    <w:rsid w:val="00E55A81"/>
    <w:rsid w:val="00E56E91"/>
    <w:rsid w:val="00E56EEF"/>
    <w:rsid w:val="00E57D18"/>
    <w:rsid w:val="00E60CAF"/>
    <w:rsid w:val="00E61B39"/>
    <w:rsid w:val="00E62835"/>
    <w:rsid w:val="00E62D5D"/>
    <w:rsid w:val="00E64523"/>
    <w:rsid w:val="00E6528D"/>
    <w:rsid w:val="00E667A9"/>
    <w:rsid w:val="00E6683D"/>
    <w:rsid w:val="00E66B24"/>
    <w:rsid w:val="00E7041F"/>
    <w:rsid w:val="00E70A06"/>
    <w:rsid w:val="00E73610"/>
    <w:rsid w:val="00E73923"/>
    <w:rsid w:val="00E73C2C"/>
    <w:rsid w:val="00E751E7"/>
    <w:rsid w:val="00E76317"/>
    <w:rsid w:val="00E76946"/>
    <w:rsid w:val="00E769AC"/>
    <w:rsid w:val="00E76F26"/>
    <w:rsid w:val="00E77645"/>
    <w:rsid w:val="00E77AE3"/>
    <w:rsid w:val="00E77E21"/>
    <w:rsid w:val="00E810BF"/>
    <w:rsid w:val="00E8337C"/>
    <w:rsid w:val="00E83697"/>
    <w:rsid w:val="00E83810"/>
    <w:rsid w:val="00E854D4"/>
    <w:rsid w:val="00E854EE"/>
    <w:rsid w:val="00E858CD"/>
    <w:rsid w:val="00E870A0"/>
    <w:rsid w:val="00E913FE"/>
    <w:rsid w:val="00E91487"/>
    <w:rsid w:val="00E91DDC"/>
    <w:rsid w:val="00E91FD3"/>
    <w:rsid w:val="00E925C9"/>
    <w:rsid w:val="00E93A9D"/>
    <w:rsid w:val="00E9444B"/>
    <w:rsid w:val="00E94C85"/>
    <w:rsid w:val="00E94D61"/>
    <w:rsid w:val="00E95D07"/>
    <w:rsid w:val="00E95F7D"/>
    <w:rsid w:val="00E96358"/>
    <w:rsid w:val="00EA0AAF"/>
    <w:rsid w:val="00EA0B9B"/>
    <w:rsid w:val="00EA0E7E"/>
    <w:rsid w:val="00EA1745"/>
    <w:rsid w:val="00EA1DC3"/>
    <w:rsid w:val="00EA1ED6"/>
    <w:rsid w:val="00EA346E"/>
    <w:rsid w:val="00EA6CB4"/>
    <w:rsid w:val="00EB0940"/>
    <w:rsid w:val="00EB28EE"/>
    <w:rsid w:val="00EB2AF5"/>
    <w:rsid w:val="00EB4566"/>
    <w:rsid w:val="00EB4E5D"/>
    <w:rsid w:val="00EB564C"/>
    <w:rsid w:val="00EB64FE"/>
    <w:rsid w:val="00EB6A60"/>
    <w:rsid w:val="00EB7699"/>
    <w:rsid w:val="00EC0A52"/>
    <w:rsid w:val="00EC2BAC"/>
    <w:rsid w:val="00EC2DF5"/>
    <w:rsid w:val="00EC39EB"/>
    <w:rsid w:val="00EC44C4"/>
    <w:rsid w:val="00EC464F"/>
    <w:rsid w:val="00EC4A25"/>
    <w:rsid w:val="00EC5873"/>
    <w:rsid w:val="00EC5DC4"/>
    <w:rsid w:val="00EC6A06"/>
    <w:rsid w:val="00EC717A"/>
    <w:rsid w:val="00ED0185"/>
    <w:rsid w:val="00ED09BF"/>
    <w:rsid w:val="00ED128B"/>
    <w:rsid w:val="00ED1D93"/>
    <w:rsid w:val="00ED20B1"/>
    <w:rsid w:val="00ED2329"/>
    <w:rsid w:val="00ED33E0"/>
    <w:rsid w:val="00ED3797"/>
    <w:rsid w:val="00ED42B0"/>
    <w:rsid w:val="00ED43A5"/>
    <w:rsid w:val="00ED5CCC"/>
    <w:rsid w:val="00ED71CC"/>
    <w:rsid w:val="00EE0E6E"/>
    <w:rsid w:val="00EE13CF"/>
    <w:rsid w:val="00EE14FA"/>
    <w:rsid w:val="00EE1512"/>
    <w:rsid w:val="00EE217F"/>
    <w:rsid w:val="00EE36F9"/>
    <w:rsid w:val="00EE4120"/>
    <w:rsid w:val="00EE44AD"/>
    <w:rsid w:val="00EE4B62"/>
    <w:rsid w:val="00EE4F4E"/>
    <w:rsid w:val="00EE54EF"/>
    <w:rsid w:val="00EE7D61"/>
    <w:rsid w:val="00EF0219"/>
    <w:rsid w:val="00EF1E0A"/>
    <w:rsid w:val="00EF267F"/>
    <w:rsid w:val="00EF2F1F"/>
    <w:rsid w:val="00EF3E19"/>
    <w:rsid w:val="00EF3F83"/>
    <w:rsid w:val="00EF4494"/>
    <w:rsid w:val="00EF4E32"/>
    <w:rsid w:val="00EF550E"/>
    <w:rsid w:val="00EF5820"/>
    <w:rsid w:val="00F01076"/>
    <w:rsid w:val="00F025A2"/>
    <w:rsid w:val="00F04C08"/>
    <w:rsid w:val="00F04C43"/>
    <w:rsid w:val="00F04C45"/>
    <w:rsid w:val="00F05474"/>
    <w:rsid w:val="00F054BA"/>
    <w:rsid w:val="00F05D71"/>
    <w:rsid w:val="00F06BBB"/>
    <w:rsid w:val="00F06F0B"/>
    <w:rsid w:val="00F07388"/>
    <w:rsid w:val="00F07FD6"/>
    <w:rsid w:val="00F116CA"/>
    <w:rsid w:val="00F11D6B"/>
    <w:rsid w:val="00F1294B"/>
    <w:rsid w:val="00F12B8B"/>
    <w:rsid w:val="00F13053"/>
    <w:rsid w:val="00F13E18"/>
    <w:rsid w:val="00F15F93"/>
    <w:rsid w:val="00F17066"/>
    <w:rsid w:val="00F2026E"/>
    <w:rsid w:val="00F20B49"/>
    <w:rsid w:val="00F20C7B"/>
    <w:rsid w:val="00F2210A"/>
    <w:rsid w:val="00F2264C"/>
    <w:rsid w:val="00F22CAA"/>
    <w:rsid w:val="00F22D77"/>
    <w:rsid w:val="00F24379"/>
    <w:rsid w:val="00F24ADE"/>
    <w:rsid w:val="00F25011"/>
    <w:rsid w:val="00F2595D"/>
    <w:rsid w:val="00F2754C"/>
    <w:rsid w:val="00F305CC"/>
    <w:rsid w:val="00F31951"/>
    <w:rsid w:val="00F31CC8"/>
    <w:rsid w:val="00F32173"/>
    <w:rsid w:val="00F3250E"/>
    <w:rsid w:val="00F326D6"/>
    <w:rsid w:val="00F32EE5"/>
    <w:rsid w:val="00F37743"/>
    <w:rsid w:val="00F40310"/>
    <w:rsid w:val="00F40A48"/>
    <w:rsid w:val="00F420BB"/>
    <w:rsid w:val="00F42B86"/>
    <w:rsid w:val="00F44B2D"/>
    <w:rsid w:val="00F44FCE"/>
    <w:rsid w:val="00F4537F"/>
    <w:rsid w:val="00F47078"/>
    <w:rsid w:val="00F4731F"/>
    <w:rsid w:val="00F47EC4"/>
    <w:rsid w:val="00F52DBE"/>
    <w:rsid w:val="00F53AAD"/>
    <w:rsid w:val="00F5490A"/>
    <w:rsid w:val="00F54A3D"/>
    <w:rsid w:val="00F54F7D"/>
    <w:rsid w:val="00F556B9"/>
    <w:rsid w:val="00F5657D"/>
    <w:rsid w:val="00F57BF9"/>
    <w:rsid w:val="00F57E8E"/>
    <w:rsid w:val="00F60482"/>
    <w:rsid w:val="00F61CE2"/>
    <w:rsid w:val="00F61F5B"/>
    <w:rsid w:val="00F62456"/>
    <w:rsid w:val="00F63A22"/>
    <w:rsid w:val="00F64C8F"/>
    <w:rsid w:val="00F653B8"/>
    <w:rsid w:val="00F6666B"/>
    <w:rsid w:val="00F66E5B"/>
    <w:rsid w:val="00F705E6"/>
    <w:rsid w:val="00F70B51"/>
    <w:rsid w:val="00F718FF"/>
    <w:rsid w:val="00F71B89"/>
    <w:rsid w:val="00F7353C"/>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4AD1"/>
    <w:rsid w:val="00F8529B"/>
    <w:rsid w:val="00F8570F"/>
    <w:rsid w:val="00F8639A"/>
    <w:rsid w:val="00F918D1"/>
    <w:rsid w:val="00F933CC"/>
    <w:rsid w:val="00F941A4"/>
    <w:rsid w:val="00F95EE3"/>
    <w:rsid w:val="00F963E1"/>
    <w:rsid w:val="00F97D6E"/>
    <w:rsid w:val="00FA0274"/>
    <w:rsid w:val="00FA02D7"/>
    <w:rsid w:val="00FA0D44"/>
    <w:rsid w:val="00FA0E97"/>
    <w:rsid w:val="00FA1266"/>
    <w:rsid w:val="00FA1C5C"/>
    <w:rsid w:val="00FA2EA8"/>
    <w:rsid w:val="00FA3D3E"/>
    <w:rsid w:val="00FA427F"/>
    <w:rsid w:val="00FA42CD"/>
    <w:rsid w:val="00FA4BA7"/>
    <w:rsid w:val="00FA55F6"/>
    <w:rsid w:val="00FA61A7"/>
    <w:rsid w:val="00FA6B50"/>
    <w:rsid w:val="00FA7156"/>
    <w:rsid w:val="00FA7531"/>
    <w:rsid w:val="00FA760F"/>
    <w:rsid w:val="00FA7A0F"/>
    <w:rsid w:val="00FB0844"/>
    <w:rsid w:val="00FB11CA"/>
    <w:rsid w:val="00FB16A0"/>
    <w:rsid w:val="00FB1ACE"/>
    <w:rsid w:val="00FB1FDF"/>
    <w:rsid w:val="00FB4507"/>
    <w:rsid w:val="00FB46CA"/>
    <w:rsid w:val="00FB69F2"/>
    <w:rsid w:val="00FB6F3C"/>
    <w:rsid w:val="00FC08E8"/>
    <w:rsid w:val="00FC0B77"/>
    <w:rsid w:val="00FC1192"/>
    <w:rsid w:val="00FC11D2"/>
    <w:rsid w:val="00FC2E31"/>
    <w:rsid w:val="00FC40D3"/>
    <w:rsid w:val="00FC4356"/>
    <w:rsid w:val="00FC5133"/>
    <w:rsid w:val="00FC68EE"/>
    <w:rsid w:val="00FC7261"/>
    <w:rsid w:val="00FC77D8"/>
    <w:rsid w:val="00FD03E5"/>
    <w:rsid w:val="00FD1FA7"/>
    <w:rsid w:val="00FD2CBF"/>
    <w:rsid w:val="00FD428F"/>
    <w:rsid w:val="00FD4EDD"/>
    <w:rsid w:val="00FD7710"/>
    <w:rsid w:val="00FE0DB2"/>
    <w:rsid w:val="00FE1DEE"/>
    <w:rsid w:val="00FE2BAC"/>
    <w:rsid w:val="00FE33D3"/>
    <w:rsid w:val="00FE55FB"/>
    <w:rsid w:val="00FE5909"/>
    <w:rsid w:val="00FF05DE"/>
    <w:rsid w:val="00FF0BC3"/>
    <w:rsid w:val="00FF17FF"/>
    <w:rsid w:val="00FF2549"/>
    <w:rsid w:val="00FF3120"/>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Document Map"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qFormat/>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unhideWhenUsed/>
    <w:qFormat/>
    <w:rsid w:val="002879DE"/>
    <w:rPr>
      <w:b/>
      <w:bCs/>
    </w:rPr>
  </w:style>
  <w:style w:type="character" w:customStyle="1" w:styleId="CommentSubjectChar">
    <w:name w:val="Comment Subject Char"/>
    <w:basedOn w:val="CommentTextChar"/>
    <w:link w:val="CommentSubject"/>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locked/>
    <w:rsid w:val="004E6AF6"/>
    <w:rPr>
      <w:lang w:val="en-GB"/>
    </w:rPr>
  </w:style>
  <w:style w:type="character" w:customStyle="1" w:styleId="15">
    <w:name w:val="15"/>
    <w:qFormat/>
    <w:rsid w:val="001607C4"/>
    <w:rPr>
      <w:rFonts w:ascii="CG Times (WN)" w:hAnsi="CG Times (WN)" w:hint="default"/>
      <w:color w:val="0000FF"/>
      <w:u w:val="single"/>
    </w:rPr>
  </w:style>
  <w:style w:type="character" w:customStyle="1" w:styleId="B1Char">
    <w:name w:val="B1 Char"/>
    <w:qFormat/>
    <w:rsid w:val="00B87C0D"/>
  </w:style>
  <w:style w:type="character" w:customStyle="1" w:styleId="EditorsNoteChar">
    <w:name w:val="Editor's Note Char"/>
    <w:aliases w:val="EN Char"/>
    <w:link w:val="EditorsNote"/>
    <w:qFormat/>
    <w:rsid w:val="00171530"/>
    <w:rPr>
      <w:color w:val="FF0000"/>
      <w:lang w:val="en-GB"/>
    </w:rPr>
  </w:style>
  <w:style w:type="character" w:customStyle="1" w:styleId="NOChar">
    <w:name w:val="NO Char"/>
    <w:qFormat/>
    <w:rsid w:val="00D35DA4"/>
    <w:rPr>
      <w:lang w:val="en-GB" w:eastAsia="en-US" w:bidi="ar-SA"/>
    </w:rPr>
  </w:style>
  <w:style w:type="character" w:customStyle="1" w:styleId="TACChar">
    <w:name w:val="TAC Char"/>
    <w:link w:val="TAC"/>
    <w:qFormat/>
    <w:locked/>
    <w:rsid w:val="009520D2"/>
    <w:rPr>
      <w:rFonts w:ascii="Arial" w:hAnsi="Arial"/>
      <w:sz w:val="18"/>
      <w:lang w:val="en-GB"/>
    </w:rPr>
  </w:style>
  <w:style w:type="character" w:customStyle="1" w:styleId="TALCar">
    <w:name w:val="TAL Car"/>
    <w:link w:val="TAL"/>
    <w:qFormat/>
    <w:rsid w:val="009520D2"/>
    <w:rPr>
      <w:rFonts w:ascii="Arial" w:hAnsi="Arial"/>
      <w:sz w:val="18"/>
      <w:lang w:val="en-GB"/>
    </w:rPr>
  </w:style>
  <w:style w:type="paragraph" w:customStyle="1" w:styleId="FirstChange">
    <w:name w:val="First Change"/>
    <w:basedOn w:val="Normal"/>
    <w:rsid w:val="009520D2"/>
    <w:pPr>
      <w:jc w:val="center"/>
    </w:pPr>
    <w:rPr>
      <w:rFonts w:eastAsia="SimSun"/>
      <w:color w:val="FF0000"/>
    </w:rPr>
  </w:style>
  <w:style w:type="character" w:customStyle="1" w:styleId="TAHCar">
    <w:name w:val="TAH Car"/>
    <w:link w:val="TAH"/>
    <w:qFormat/>
    <w:locked/>
    <w:rsid w:val="00CA6C58"/>
    <w:rPr>
      <w:rFonts w:ascii="Arial" w:hAnsi="Arial"/>
      <w:b/>
      <w:sz w:val="18"/>
      <w:lang w:val="en-GB"/>
    </w:rPr>
  </w:style>
  <w:style w:type="character" w:customStyle="1" w:styleId="PLChar">
    <w:name w:val="PL Char"/>
    <w:link w:val="PL"/>
    <w:qFormat/>
    <w:rsid w:val="001A436B"/>
    <w:rPr>
      <w:rFonts w:ascii="Courier New" w:hAnsi="Courier New"/>
      <w:noProof/>
      <w:sz w:val="16"/>
      <w:lang w:val="en-GB"/>
    </w:rPr>
  </w:style>
  <w:style w:type="paragraph" w:styleId="DocumentMap">
    <w:name w:val="Document Map"/>
    <w:basedOn w:val="Normal"/>
    <w:link w:val="DocumentMapChar"/>
    <w:qFormat/>
    <w:rsid w:val="00B775C8"/>
    <w:pPr>
      <w:spacing w:line="259" w:lineRule="auto"/>
    </w:pPr>
    <w:rPr>
      <w:rFonts w:ascii="Tahoma" w:eastAsia="SimSun" w:hAnsi="Tahoma" w:cs="Tahoma"/>
      <w:sz w:val="16"/>
      <w:szCs w:val="16"/>
    </w:rPr>
  </w:style>
  <w:style w:type="character" w:customStyle="1" w:styleId="DocumentMapChar">
    <w:name w:val="Document Map Char"/>
    <w:basedOn w:val="DefaultParagraphFont"/>
    <w:link w:val="DocumentMap"/>
    <w:qFormat/>
    <w:rsid w:val="00B775C8"/>
    <w:rPr>
      <w:rFonts w:ascii="Tahoma" w:eastAsia="SimSun" w:hAnsi="Tahoma" w:cs="Tahoma"/>
      <w:sz w:val="16"/>
      <w:szCs w:val="16"/>
      <w:lang w:val="en-GB"/>
    </w:rPr>
  </w:style>
  <w:style w:type="character" w:styleId="FollowedHyperlink">
    <w:name w:val="FollowedHyperlink"/>
    <w:basedOn w:val="DefaultParagraphFont"/>
    <w:qFormat/>
    <w:rsid w:val="00B775C8"/>
    <w:rPr>
      <w:color w:val="954F72" w:themeColor="followedHyperlink"/>
      <w:u w:val="single"/>
    </w:rPr>
  </w:style>
  <w:style w:type="paragraph" w:customStyle="1" w:styleId="00BodyText">
    <w:name w:val="00 BodyText"/>
    <w:basedOn w:val="Normal"/>
    <w:qFormat/>
    <w:rsid w:val="00B775C8"/>
    <w:pPr>
      <w:spacing w:after="220" w:line="259" w:lineRule="auto"/>
    </w:pPr>
    <w:rPr>
      <w:rFonts w:ascii="Arial" w:eastAsia="SimSun" w:hAnsi="Arial"/>
      <w:sz w:val="22"/>
      <w:lang w:val="en-US"/>
    </w:rPr>
  </w:style>
  <w:style w:type="character" w:customStyle="1" w:styleId="NOChar1">
    <w:name w:val="NO Char1"/>
    <w:qFormat/>
    <w:rsid w:val="00B775C8"/>
    <w:rPr>
      <w:lang w:val="en-GB" w:eastAsia="en-US"/>
    </w:rPr>
  </w:style>
  <w:style w:type="character" w:customStyle="1" w:styleId="B2Char">
    <w:name w:val="B2 Char"/>
    <w:link w:val="B2"/>
    <w:qFormat/>
    <w:rsid w:val="00B775C8"/>
    <w:rPr>
      <w:lang w:val="en-GB"/>
    </w:rPr>
  </w:style>
  <w:style w:type="character" w:customStyle="1" w:styleId="B1Char1">
    <w:name w:val="B1 Char1"/>
    <w:rsid w:val="00B775C8"/>
    <w:rPr>
      <w:rFonts w:ascii="Arial" w:hAnsi="Arial"/>
      <w:lang w:val="en-GB" w:eastAsia="en-US"/>
    </w:rPr>
  </w:style>
  <w:style w:type="character" w:customStyle="1" w:styleId="TALChar">
    <w:name w:val="TAL Char"/>
    <w:qFormat/>
    <w:locked/>
    <w:rsid w:val="00B775C8"/>
    <w:rPr>
      <w:rFonts w:ascii="Arial" w:hAnsi="Arial" w:cs="Arial"/>
      <w:sz w:val="18"/>
    </w:rPr>
  </w:style>
  <w:style w:type="character" w:customStyle="1" w:styleId="TAHChar">
    <w:name w:val="TAH Char"/>
    <w:qFormat/>
    <w:locked/>
    <w:rsid w:val="00B775C8"/>
    <w:rPr>
      <w:rFonts w:ascii="Arial" w:hAnsi="Arial"/>
      <w:b/>
      <w:sz w:val="18"/>
      <w:lang w:val="en-GB" w:eastAsia="en-US"/>
    </w:rPr>
  </w:style>
  <w:style w:type="character" w:customStyle="1" w:styleId="Heading1Char">
    <w:name w:val="Heading 1 Char"/>
    <w:link w:val="Heading1"/>
    <w:qFormat/>
    <w:rsid w:val="00B775C8"/>
    <w:rPr>
      <w:rFonts w:ascii="Arial" w:hAnsi="Arial"/>
      <w:sz w:val="36"/>
      <w:lang w:val="en-GB"/>
    </w:rPr>
  </w:style>
  <w:style w:type="character" w:customStyle="1" w:styleId="Heading2Char">
    <w:name w:val="Heading 2 Char"/>
    <w:link w:val="Heading2"/>
    <w:rsid w:val="00B775C8"/>
    <w:rPr>
      <w:rFonts w:ascii="Arial" w:hAnsi="Arial"/>
      <w:sz w:val="32"/>
      <w:lang w:val="en-GB"/>
    </w:rPr>
  </w:style>
  <w:style w:type="character" w:customStyle="1" w:styleId="Heading3Char">
    <w:name w:val="Heading 3 Char"/>
    <w:link w:val="Heading3"/>
    <w:rsid w:val="00B775C8"/>
    <w:rPr>
      <w:rFonts w:ascii="Arial" w:hAnsi="Arial"/>
      <w:sz w:val="28"/>
      <w:lang w:val="en-GB"/>
    </w:rPr>
  </w:style>
  <w:style w:type="character" w:customStyle="1" w:styleId="Heading4Char">
    <w:name w:val="Heading 4 Char"/>
    <w:link w:val="Heading4"/>
    <w:rsid w:val="00B775C8"/>
    <w:rPr>
      <w:rFonts w:ascii="Arial" w:hAnsi="Arial"/>
      <w:sz w:val="24"/>
      <w:lang w:val="en-GB"/>
    </w:rPr>
  </w:style>
  <w:style w:type="character" w:customStyle="1" w:styleId="Heading6Char">
    <w:name w:val="Heading 6 Char"/>
    <w:link w:val="Heading6"/>
    <w:rsid w:val="00B775C8"/>
    <w:rPr>
      <w:rFonts w:ascii="Arial" w:hAnsi="Arial"/>
      <w:lang w:val="en-GB"/>
    </w:rPr>
  </w:style>
  <w:style w:type="character" w:customStyle="1" w:styleId="Heading8Char">
    <w:name w:val="Heading 8 Char"/>
    <w:link w:val="Heading8"/>
    <w:qFormat/>
    <w:rsid w:val="00B775C8"/>
    <w:rPr>
      <w:rFonts w:ascii="Arial" w:hAnsi="Arial"/>
      <w:sz w:val="36"/>
      <w:lang w:val="en-GB"/>
    </w:rPr>
  </w:style>
  <w:style w:type="character" w:customStyle="1" w:styleId="Heading9Char">
    <w:name w:val="Heading 9 Char"/>
    <w:link w:val="Heading9"/>
    <w:qFormat/>
    <w:rsid w:val="00B775C8"/>
    <w:rPr>
      <w:rFonts w:ascii="Arial" w:hAnsi="Arial"/>
      <w:sz w:val="36"/>
      <w:lang w:val="en-GB"/>
    </w:rPr>
  </w:style>
  <w:style w:type="character" w:customStyle="1" w:styleId="EXChar">
    <w:name w:val="EX Char"/>
    <w:link w:val="EX"/>
    <w:qFormat/>
    <w:locked/>
    <w:rsid w:val="00B775C8"/>
    <w:rPr>
      <w:lang w:val="en-GB"/>
    </w:rPr>
  </w:style>
  <w:style w:type="character" w:customStyle="1" w:styleId="B3Char">
    <w:name w:val="B3 Char"/>
    <w:link w:val="B3"/>
    <w:qFormat/>
    <w:rsid w:val="00B775C8"/>
    <w:rPr>
      <w:lang w:val="en-GB"/>
    </w:rPr>
  </w:style>
  <w:style w:type="paragraph" w:customStyle="1" w:styleId="TALLeft1cm">
    <w:name w:val="TAL + Left:  1 cm"/>
    <w:basedOn w:val="TAL"/>
    <w:qFormat/>
    <w:rsid w:val="00B775C8"/>
    <w:pPr>
      <w:overflowPunct w:val="0"/>
      <w:autoSpaceDE w:val="0"/>
      <w:autoSpaceDN w:val="0"/>
      <w:adjustRightInd w:val="0"/>
      <w:spacing w:line="259" w:lineRule="auto"/>
      <w:ind w:left="567"/>
      <w:textAlignment w:val="baseline"/>
    </w:pPr>
    <w:rPr>
      <w:rFonts w:eastAsia="Times New Roman"/>
      <w:lang w:val="zh-CN" w:eastAsia="en-GB"/>
    </w:rPr>
  </w:style>
  <w:style w:type="paragraph" w:customStyle="1" w:styleId="1">
    <w:name w:val="修订1"/>
    <w:hidden/>
    <w:uiPriority w:val="99"/>
    <w:semiHidden/>
    <w:qFormat/>
    <w:rsid w:val="00B775C8"/>
    <w:pPr>
      <w:spacing w:after="160" w:line="259" w:lineRule="auto"/>
    </w:pPr>
    <w:rPr>
      <w:rFonts w:eastAsia="Times New Roman"/>
      <w:lang w:val="en-GB"/>
    </w:rPr>
  </w:style>
  <w:style w:type="character" w:customStyle="1" w:styleId="10">
    <w:name w:val="@他1"/>
    <w:uiPriority w:val="99"/>
    <w:semiHidden/>
    <w:unhideWhenUsed/>
    <w:rsid w:val="00B775C8"/>
    <w:rPr>
      <w:color w:val="2B579A"/>
      <w:shd w:val="clear" w:color="auto" w:fill="E6E6E6"/>
    </w:rPr>
  </w:style>
  <w:style w:type="paragraph" w:customStyle="1" w:styleId="3GPPHeader">
    <w:name w:val="3GPP_Header"/>
    <w:basedOn w:val="Normal"/>
    <w:qFormat/>
    <w:rsid w:val="00B775C8"/>
    <w:pPr>
      <w:tabs>
        <w:tab w:val="left" w:pos="1701"/>
        <w:tab w:val="right" w:pos="9639"/>
      </w:tabs>
      <w:overflowPunct w:val="0"/>
      <w:autoSpaceDE w:val="0"/>
      <w:autoSpaceDN w:val="0"/>
      <w:adjustRightInd w:val="0"/>
      <w:spacing w:after="240" w:line="259" w:lineRule="auto"/>
      <w:jc w:val="both"/>
      <w:textAlignment w:val="baseline"/>
    </w:pPr>
    <w:rPr>
      <w:rFonts w:ascii="Arial" w:eastAsia="Times New Roman" w:hAnsi="Arial"/>
      <w:b/>
      <w:sz w:val="24"/>
      <w:lang w:eastAsia="zh-CN"/>
    </w:rPr>
  </w:style>
  <w:style w:type="character" w:customStyle="1" w:styleId="FooterChar">
    <w:name w:val="Footer Char"/>
    <w:basedOn w:val="DefaultParagraphFont"/>
    <w:link w:val="Footer"/>
    <w:rsid w:val="00B775C8"/>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6526743">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2146389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temporary\RAN3\RAN3%20October%2023\Outcome\TPs\Inbox\R3-235918.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temporary\RAN3\RAN3%20October%2023\Outcome\TPs\Inbox\R3-235918.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temporary\RAN3\RAN3%20October%2023\Outcome\TPs\Inbox\R3-235918.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23</TotalTime>
  <Pages>14</Pages>
  <Words>5463</Words>
  <Characters>31140</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36530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QC R3#123bis</cp:lastModifiedBy>
  <cp:revision>9</cp:revision>
  <dcterms:created xsi:type="dcterms:W3CDTF">2023-11-02T16:40:00Z</dcterms:created>
  <dcterms:modified xsi:type="dcterms:W3CDTF">2023-11-02T17:04:00Z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